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D0918" w14:textId="77777777" w:rsidR="00CA64C9" w:rsidRPr="00CA64C9" w:rsidRDefault="00BF73B2" w:rsidP="00CA64C9">
      <w:pPr>
        <w:pStyle w:val="a3"/>
        <w:widowControl w:val="0"/>
        <w:spacing w:after="160"/>
        <w:rPr>
          <w:rFonts w:ascii="GHEA Grapalat" w:hAnsi="GHEA Grapalat"/>
          <w:i w:val="0"/>
          <w:sz w:val="24"/>
          <w:szCs w:val="24"/>
        </w:rPr>
      </w:pPr>
      <w:r w:rsidRPr="001F6013">
        <w:rPr>
          <w:rFonts w:ascii="GHEA Grapalat" w:hAnsi="GHEA Grapalat"/>
          <w:i w:val="0"/>
          <w:sz w:val="24"/>
          <w:szCs w:val="24"/>
        </w:rPr>
        <w:t xml:space="preserve">                                                    </w:t>
      </w:r>
      <w:r w:rsidR="00CA64C9" w:rsidRPr="00CA64C9">
        <w:rPr>
          <w:rFonts w:ascii="GHEA Grapalat" w:hAnsi="GHEA Grapalat"/>
          <w:i w:val="0"/>
          <w:sz w:val="24"/>
          <w:szCs w:val="24"/>
        </w:rPr>
        <w:t>Объявление</w:t>
      </w:r>
    </w:p>
    <w:p w14:paraId="00E2982B" w14:textId="77777777" w:rsidR="009141ED" w:rsidRPr="002F4778" w:rsidRDefault="00CA64C9" w:rsidP="00CA64C9">
      <w:pPr>
        <w:pStyle w:val="a3"/>
        <w:widowControl w:val="0"/>
        <w:spacing w:after="160" w:line="240" w:lineRule="auto"/>
        <w:ind w:firstLine="0"/>
        <w:jc w:val="center"/>
        <w:rPr>
          <w:rFonts w:ascii="GHEA Grapalat" w:hAnsi="GHEA Grapalat"/>
          <w:i w:val="0"/>
          <w:sz w:val="24"/>
          <w:szCs w:val="24"/>
        </w:rPr>
      </w:pPr>
      <w:r w:rsidRPr="002F4778">
        <w:rPr>
          <w:rFonts w:ascii="GHEA Grapalat" w:hAnsi="GHEA Grapalat"/>
          <w:i w:val="0"/>
          <w:sz w:val="24"/>
          <w:szCs w:val="24"/>
        </w:rPr>
        <w:t>О ЗАПРОСЕ КОТИРОВОК</w:t>
      </w:r>
    </w:p>
    <w:p w14:paraId="246C6D44" w14:textId="77777777" w:rsidR="001E04CD" w:rsidRDefault="009141ED" w:rsidP="009141ED">
      <w:pPr>
        <w:pStyle w:val="a3"/>
        <w:widowControl w:val="0"/>
        <w:spacing w:after="160" w:line="240" w:lineRule="auto"/>
        <w:ind w:firstLine="0"/>
        <w:jc w:val="center"/>
        <w:rPr>
          <w:rFonts w:ascii="GHEA Grapalat" w:hAnsi="GHEA Grapalat" w:cs="Courier New"/>
          <w:sz w:val="24"/>
          <w:szCs w:val="24"/>
          <w:lang w:val="hy-AM" w:bidi="ar-SA"/>
        </w:rPr>
      </w:pPr>
      <w:r w:rsidRPr="008E21AD">
        <w:rPr>
          <w:rFonts w:ascii="GHEA Grapalat" w:hAnsi="GHEA Grapalat" w:cs="Courier New"/>
          <w:sz w:val="24"/>
          <w:szCs w:val="24"/>
          <w:lang w:bidi="ar-SA"/>
        </w:rPr>
        <w:t xml:space="preserve">Настоящий текст объявления утвержден Решением Оценочной Комиссии </w:t>
      </w:r>
      <w:r w:rsidRPr="00426FAB">
        <w:rPr>
          <w:rFonts w:ascii="GHEA Grapalat" w:hAnsi="GHEA Grapalat" w:cs="Courier New"/>
          <w:sz w:val="24"/>
          <w:szCs w:val="24"/>
          <w:lang w:bidi="ar-SA"/>
        </w:rPr>
        <w:t>от</w:t>
      </w:r>
    </w:p>
    <w:p w14:paraId="0FF450D0" w14:textId="182DDA3E" w:rsidR="009141ED" w:rsidRPr="002F4778" w:rsidRDefault="009141ED" w:rsidP="009141ED">
      <w:pPr>
        <w:pStyle w:val="a3"/>
        <w:widowControl w:val="0"/>
        <w:spacing w:after="160" w:line="240" w:lineRule="auto"/>
        <w:ind w:firstLine="0"/>
        <w:jc w:val="center"/>
        <w:rPr>
          <w:rFonts w:ascii="GHEA Grapalat" w:hAnsi="GHEA Grapalat"/>
          <w:i w:val="0"/>
          <w:sz w:val="24"/>
          <w:szCs w:val="24"/>
        </w:rPr>
      </w:pPr>
      <w:r w:rsidRPr="00426FAB">
        <w:rPr>
          <w:rFonts w:ascii="GHEA Grapalat" w:hAnsi="GHEA Grapalat" w:cs="Courier New"/>
          <w:sz w:val="24"/>
          <w:szCs w:val="24"/>
          <w:lang w:bidi="ar-SA"/>
        </w:rPr>
        <w:t xml:space="preserve"> </w:t>
      </w:r>
      <w:r w:rsidR="001E04CD">
        <w:rPr>
          <w:rFonts w:ascii="GHEA Grapalat" w:hAnsi="GHEA Grapalat" w:cs="Courier New"/>
          <w:sz w:val="24"/>
          <w:szCs w:val="24"/>
          <w:lang w:val="hy-AM" w:bidi="ar-SA"/>
        </w:rPr>
        <w:t>1</w:t>
      </w:r>
      <w:r w:rsidR="003A25F3">
        <w:rPr>
          <w:rFonts w:ascii="GHEA Grapalat" w:hAnsi="GHEA Grapalat" w:cs="Courier New"/>
          <w:sz w:val="24"/>
          <w:szCs w:val="24"/>
          <w:lang w:val="hy-AM" w:bidi="ar-SA"/>
        </w:rPr>
        <w:t>7</w:t>
      </w:r>
      <w:r w:rsidR="008B0D99" w:rsidRPr="008B0D99">
        <w:rPr>
          <w:rFonts w:ascii="GHEA Grapalat" w:hAnsi="GHEA Grapalat" w:cs="Courier New"/>
          <w:sz w:val="24"/>
          <w:szCs w:val="24"/>
          <w:lang w:bidi="ar-SA"/>
        </w:rPr>
        <w:t xml:space="preserve"> </w:t>
      </w:r>
      <w:r w:rsidR="003A25F3">
        <w:rPr>
          <w:rFonts w:ascii="GHEA Grapalat" w:hAnsi="GHEA Grapalat" w:cs="Courier New"/>
          <w:sz w:val="24"/>
          <w:szCs w:val="24"/>
          <w:lang w:bidi="ar-SA"/>
        </w:rPr>
        <w:t>июнь</w:t>
      </w:r>
      <w:r w:rsidR="001821D3" w:rsidRPr="001821D3">
        <w:rPr>
          <w:rFonts w:ascii="GHEA Grapalat" w:hAnsi="GHEA Grapalat" w:cs="Courier New"/>
          <w:sz w:val="24"/>
          <w:szCs w:val="24"/>
          <w:lang w:bidi="ar-SA"/>
        </w:rPr>
        <w:t xml:space="preserve"> </w:t>
      </w:r>
      <w:r w:rsidRPr="000B43B4">
        <w:rPr>
          <w:rFonts w:ascii="GHEA Grapalat" w:hAnsi="GHEA Grapalat" w:cs="Courier New"/>
          <w:sz w:val="24"/>
          <w:szCs w:val="24"/>
          <w:lang w:bidi="ar-SA"/>
        </w:rPr>
        <w:t>20</w:t>
      </w:r>
      <w:r w:rsidR="008E21AD" w:rsidRPr="000B43B4">
        <w:rPr>
          <w:rFonts w:ascii="GHEA Grapalat" w:hAnsi="GHEA Grapalat" w:cs="Courier New"/>
          <w:sz w:val="24"/>
          <w:szCs w:val="24"/>
          <w:lang w:bidi="ar-SA"/>
        </w:rPr>
        <w:t>2</w:t>
      </w:r>
      <w:r w:rsidR="003A25F3">
        <w:rPr>
          <w:rFonts w:ascii="GHEA Grapalat" w:hAnsi="GHEA Grapalat" w:cs="Courier New"/>
          <w:sz w:val="24"/>
          <w:szCs w:val="24"/>
          <w:lang w:bidi="ar-SA"/>
        </w:rPr>
        <w:t>6</w:t>
      </w:r>
      <w:r w:rsidR="00C901D7">
        <w:rPr>
          <w:rFonts w:ascii="Sylfaen" w:hAnsi="Sylfaen" w:cs="Courier New"/>
          <w:sz w:val="24"/>
          <w:szCs w:val="24"/>
          <w:lang w:val="hy-AM" w:bidi="ar-SA"/>
        </w:rPr>
        <w:t xml:space="preserve"> </w:t>
      </w:r>
      <w:r w:rsidRPr="000B43B4">
        <w:rPr>
          <w:rFonts w:ascii="GHEA Grapalat" w:hAnsi="GHEA Grapalat" w:cs="Courier New"/>
          <w:sz w:val="24"/>
          <w:szCs w:val="24"/>
          <w:lang w:bidi="ar-SA"/>
        </w:rPr>
        <w:t>года</w:t>
      </w:r>
      <w:r w:rsidRPr="000B43B4">
        <w:rPr>
          <w:rFonts w:ascii="GHEA Grapalat" w:hAnsi="GHEA Grapalat"/>
          <w:i w:val="0"/>
          <w:sz w:val="24"/>
          <w:szCs w:val="24"/>
        </w:rPr>
        <w:t xml:space="preserve"> "</w:t>
      </w:r>
      <w:r w:rsidR="00475F0F" w:rsidRPr="000B43B4">
        <w:rPr>
          <w:rFonts w:ascii="GHEA Grapalat" w:hAnsi="GHEA Grapalat"/>
          <w:i w:val="0"/>
          <w:sz w:val="24"/>
          <w:szCs w:val="24"/>
        </w:rPr>
        <w:t>1</w:t>
      </w:r>
      <w:r w:rsidRPr="000B43B4">
        <w:rPr>
          <w:rFonts w:ascii="GHEA Grapalat" w:hAnsi="GHEA Grapalat"/>
          <w:i w:val="0"/>
          <w:sz w:val="24"/>
          <w:szCs w:val="24"/>
        </w:rPr>
        <w:t>"</w:t>
      </w:r>
    </w:p>
    <w:p w14:paraId="2ACCEEF7" w14:textId="35EED0CA" w:rsidR="009141ED" w:rsidRPr="003A25F3" w:rsidRDefault="008E21AD" w:rsidP="009141ED">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процедуры </w:t>
      </w:r>
      <w:r w:rsidR="00DF2E99">
        <w:rPr>
          <w:rFonts w:ascii="GHEA Grapalat" w:hAnsi="GHEA Grapalat"/>
          <w:i w:val="0"/>
          <w:sz w:val="24"/>
          <w:szCs w:val="24"/>
        </w:rPr>
        <w:t>MBK- GHЦDZB 2025-0</w:t>
      </w:r>
      <w:r w:rsidR="003A25F3">
        <w:rPr>
          <w:rFonts w:ascii="GHEA Grapalat" w:hAnsi="GHEA Grapalat"/>
          <w:i w:val="0"/>
          <w:sz w:val="24"/>
          <w:szCs w:val="24"/>
        </w:rPr>
        <w:t>2</w:t>
      </w:r>
    </w:p>
    <w:p w14:paraId="12F84FF0" w14:textId="5DA0FFB8" w:rsidR="008A2F17" w:rsidRPr="008A2F17" w:rsidRDefault="008A2F17" w:rsidP="008A2F17">
      <w:pPr>
        <w:pStyle w:val="a3"/>
        <w:widowControl w:val="0"/>
        <w:spacing w:after="160"/>
        <w:jc w:val="center"/>
        <w:rPr>
          <w:rFonts w:ascii="Sylfaen" w:hAnsi="Sylfaen"/>
          <w:i w:val="0"/>
          <w:sz w:val="24"/>
          <w:szCs w:val="24"/>
          <w:highlight w:val="red"/>
          <w:lang w:val="hy-AM"/>
        </w:rPr>
      </w:pPr>
      <w:r w:rsidRPr="008A2F17">
        <w:rPr>
          <w:rFonts w:ascii="Sylfaen" w:hAnsi="Sylfaen"/>
          <w:i w:val="0"/>
          <w:sz w:val="24"/>
          <w:szCs w:val="24"/>
          <w:highlight w:val="red"/>
          <w:lang w:val="hy-AM"/>
        </w:rPr>
        <w:t xml:space="preserve">Могут принять участие на расстоянии до </w:t>
      </w:r>
      <w:r w:rsidR="000C7630">
        <w:rPr>
          <w:rFonts w:ascii="Sylfaen" w:hAnsi="Sylfaen"/>
          <w:i w:val="0"/>
          <w:sz w:val="24"/>
          <w:szCs w:val="24"/>
          <w:highlight w:val="red"/>
          <w:lang w:val="hy-AM"/>
        </w:rPr>
        <w:t>3</w:t>
      </w:r>
      <w:r w:rsidRPr="008A2F17">
        <w:rPr>
          <w:rFonts w:ascii="Sylfaen" w:hAnsi="Sylfaen"/>
          <w:i w:val="0"/>
          <w:sz w:val="24"/>
          <w:szCs w:val="24"/>
          <w:highlight w:val="red"/>
          <w:lang w:val="hy-AM"/>
        </w:rPr>
        <w:t xml:space="preserve"> км от ЗАО МЦ Мартуни</w:t>
      </w:r>
    </w:p>
    <w:p w14:paraId="5B1F6FFB" w14:textId="77777777" w:rsidR="004C3E31" w:rsidRPr="00DF4D9E" w:rsidRDefault="008A2F17" w:rsidP="008A2F17">
      <w:pPr>
        <w:pStyle w:val="a3"/>
        <w:widowControl w:val="0"/>
        <w:spacing w:after="160" w:line="240" w:lineRule="auto"/>
        <w:ind w:firstLine="0"/>
        <w:jc w:val="center"/>
        <w:rPr>
          <w:rFonts w:ascii="Sylfaen" w:hAnsi="Sylfaen"/>
          <w:i w:val="0"/>
          <w:sz w:val="24"/>
          <w:szCs w:val="24"/>
          <w:lang w:val="hy-AM"/>
        </w:rPr>
      </w:pPr>
      <w:r w:rsidRPr="008A2F17">
        <w:rPr>
          <w:rFonts w:ascii="Sylfaen" w:hAnsi="Sylfaen"/>
          <w:i w:val="0"/>
          <w:sz w:val="24"/>
          <w:szCs w:val="24"/>
          <w:highlight w:val="red"/>
          <w:lang w:val="hy-AM"/>
        </w:rPr>
        <w:t>Станции автотехобслуживания</w:t>
      </w:r>
    </w:p>
    <w:p w14:paraId="6017E4CF" w14:textId="2CAC2081" w:rsidR="009141ED" w:rsidRPr="009044F1" w:rsidRDefault="00000878" w:rsidP="009141ED">
      <w:pPr>
        <w:pStyle w:val="a3"/>
        <w:widowControl w:val="0"/>
        <w:spacing w:after="160" w:line="240" w:lineRule="auto"/>
        <w:ind w:firstLine="0"/>
        <w:jc w:val="center"/>
        <w:rPr>
          <w:rFonts w:ascii="GHEA Grapalat" w:hAnsi="GHEA Grapalat"/>
          <w:i w:val="0"/>
          <w:sz w:val="24"/>
          <w:szCs w:val="24"/>
        </w:rPr>
      </w:pPr>
      <w:r w:rsidRPr="00000878">
        <w:rPr>
          <w:rFonts w:ascii="GHEA Grapalat" w:hAnsi="GHEA Grapalat"/>
          <w:i w:val="0"/>
          <w:sz w:val="24"/>
          <w:szCs w:val="24"/>
        </w:rPr>
        <w:t>Процедура организована положениями пункта 15/6-2 ГМО РА.</w:t>
      </w:r>
    </w:p>
    <w:p w14:paraId="0FB1BBA9" w14:textId="16186E64" w:rsidR="009141ED" w:rsidRPr="008B0D99" w:rsidRDefault="009141ED" w:rsidP="009141ED">
      <w:pPr>
        <w:pStyle w:val="HTML"/>
        <w:shd w:val="clear" w:color="auto" w:fill="F8F9FA"/>
        <w:spacing w:line="540" w:lineRule="atLeast"/>
        <w:rPr>
          <w:rFonts w:ascii="Sylfaen" w:hAnsi="Sylfaen"/>
          <w:i/>
          <w:sz w:val="24"/>
          <w:szCs w:val="24"/>
        </w:rPr>
      </w:pPr>
      <w:r w:rsidRPr="004B57BD">
        <w:rPr>
          <w:rFonts w:ascii="GHEA Grapalat" w:hAnsi="GHEA Grapalat"/>
          <w:i/>
          <w:sz w:val="24"/>
          <w:szCs w:val="24"/>
        </w:rPr>
        <w:t xml:space="preserve">Заказчик  </w:t>
      </w:r>
      <w:proofErr w:type="spellStart"/>
      <w:r w:rsidRPr="004B57BD">
        <w:rPr>
          <w:rFonts w:ascii="GHEA Grapalat" w:hAnsi="GHEA Grapalat"/>
          <w:i/>
          <w:sz w:val="24"/>
          <w:szCs w:val="24"/>
        </w:rPr>
        <w:t>Мартунинский</w:t>
      </w:r>
      <w:proofErr w:type="spellEnd"/>
      <w:r w:rsidRPr="004B57BD">
        <w:rPr>
          <w:rFonts w:ascii="GHEA Grapalat" w:hAnsi="GHEA Grapalat"/>
          <w:i/>
          <w:sz w:val="24"/>
          <w:szCs w:val="24"/>
        </w:rPr>
        <w:t xml:space="preserve"> </w:t>
      </w:r>
      <w:r w:rsidR="00B02D29">
        <w:rPr>
          <w:rFonts w:ascii="Sylfaen" w:hAnsi="Sylfaen"/>
          <w:i/>
          <w:sz w:val="24"/>
          <w:szCs w:val="24"/>
          <w:lang w:val="hy-AM"/>
        </w:rPr>
        <w:t>Медицинский Центр</w:t>
      </w:r>
      <w:r w:rsidRPr="004B57BD">
        <w:rPr>
          <w:rFonts w:ascii="GHEA Grapalat" w:hAnsi="GHEA Grapalat"/>
          <w:i/>
          <w:sz w:val="24"/>
          <w:szCs w:val="24"/>
        </w:rPr>
        <w:t>,</w:t>
      </w:r>
      <w:r w:rsidR="00B02D29">
        <w:rPr>
          <w:rFonts w:ascii="Sylfaen" w:hAnsi="Sylfaen"/>
          <w:i/>
          <w:sz w:val="24"/>
          <w:szCs w:val="24"/>
          <w:lang w:val="hy-AM"/>
        </w:rPr>
        <w:t>ЗОА</w:t>
      </w:r>
      <w:r w:rsidRPr="004B57BD">
        <w:rPr>
          <w:rFonts w:ascii="GHEA Grapalat" w:hAnsi="GHEA Grapalat"/>
          <w:i/>
          <w:sz w:val="24"/>
          <w:szCs w:val="24"/>
        </w:rPr>
        <w:t xml:space="preserve"> находящийся по адресу  горд </w:t>
      </w:r>
      <w:proofErr w:type="spellStart"/>
      <w:r w:rsidRPr="004B57BD">
        <w:rPr>
          <w:rFonts w:ascii="GHEA Grapalat" w:hAnsi="GHEA Grapalat"/>
          <w:i/>
          <w:sz w:val="24"/>
          <w:szCs w:val="24"/>
        </w:rPr>
        <w:t>Мартуни</w:t>
      </w:r>
      <w:proofErr w:type="spellEnd"/>
      <w:r w:rsidRPr="004B57BD">
        <w:rPr>
          <w:rFonts w:ascii="GHEA Grapalat" w:hAnsi="GHEA Grapalat"/>
          <w:i/>
          <w:sz w:val="24"/>
          <w:szCs w:val="24"/>
        </w:rPr>
        <w:t xml:space="preserve"> ,</w:t>
      </w:r>
      <w:proofErr w:type="spellStart"/>
      <w:r w:rsidRPr="004B57BD">
        <w:rPr>
          <w:rFonts w:ascii="GHEA Grapalat" w:hAnsi="GHEA Grapalat"/>
          <w:i/>
          <w:sz w:val="24"/>
          <w:szCs w:val="24"/>
        </w:rPr>
        <w:t>Гетапня</w:t>
      </w:r>
      <w:proofErr w:type="spellEnd"/>
      <w:r w:rsidRPr="004B57BD">
        <w:rPr>
          <w:rFonts w:ascii="GHEA Grapalat" w:hAnsi="GHEA Grapalat"/>
          <w:i/>
          <w:sz w:val="24"/>
          <w:szCs w:val="24"/>
        </w:rPr>
        <w:t xml:space="preserve"> </w:t>
      </w:r>
      <w:r w:rsidR="00B02D29">
        <w:rPr>
          <w:rFonts w:ascii="Sylfaen" w:hAnsi="Sylfaen"/>
          <w:i/>
          <w:sz w:val="24"/>
          <w:szCs w:val="24"/>
          <w:lang w:val="hy-AM"/>
        </w:rPr>
        <w:t>2/1</w:t>
      </w:r>
      <w:r w:rsidR="008B0D99">
        <w:rPr>
          <w:rFonts w:ascii="Sylfaen" w:hAnsi="Sylfaen"/>
          <w:i/>
          <w:sz w:val="24"/>
          <w:szCs w:val="24"/>
        </w:rPr>
        <w:t>6</w:t>
      </w:r>
    </w:p>
    <w:p w14:paraId="3078E96F" w14:textId="77777777" w:rsidR="00F04BE4" w:rsidRPr="00B90E52" w:rsidRDefault="009141ED" w:rsidP="00F04BE4">
      <w:pPr>
        <w:pStyle w:val="HTML"/>
        <w:shd w:val="clear" w:color="auto" w:fill="F8F9FA"/>
        <w:spacing w:line="540" w:lineRule="atLeast"/>
        <w:rPr>
          <w:rFonts w:ascii="Sylfaen" w:hAnsi="Sylfaen"/>
          <w:color w:val="202124"/>
          <w:sz w:val="42"/>
          <w:szCs w:val="42"/>
          <w:lang w:val="hy-AM"/>
        </w:rPr>
      </w:pPr>
      <w:r w:rsidRPr="008E21AD">
        <w:rPr>
          <w:rFonts w:ascii="GHEA Grapalat" w:hAnsi="GHEA Grapalat"/>
          <w:i/>
          <w:sz w:val="24"/>
          <w:szCs w:val="24"/>
        </w:rPr>
        <w:t xml:space="preserve">объявляет запрос </w:t>
      </w:r>
      <w:r w:rsidR="001B442C">
        <w:rPr>
          <w:rStyle w:val="y2iqfc"/>
          <w:rFonts w:ascii="Sylfaen" w:hAnsi="Sylfaen"/>
          <w:color w:val="202124"/>
          <w:sz w:val="22"/>
          <w:szCs w:val="22"/>
          <w:lang w:val="hy-AM"/>
        </w:rPr>
        <w:t>тех.обслуживание</w:t>
      </w:r>
    </w:p>
    <w:p w14:paraId="29A01327" w14:textId="77777777" w:rsidR="009141ED" w:rsidRPr="004B57BD" w:rsidRDefault="009141ED" w:rsidP="009141ED">
      <w:pPr>
        <w:pStyle w:val="HTML"/>
        <w:shd w:val="clear" w:color="auto" w:fill="F8F9FA"/>
        <w:spacing w:line="540" w:lineRule="atLeast"/>
        <w:rPr>
          <w:rFonts w:ascii="GHEA Grapalat" w:hAnsi="GHEA Grapalat"/>
          <w:i/>
          <w:sz w:val="24"/>
          <w:szCs w:val="24"/>
        </w:rPr>
      </w:pPr>
      <w:r w:rsidRPr="008E21AD">
        <w:rPr>
          <w:rFonts w:ascii="GHEA Grapalat" w:hAnsi="GHEA Grapalat"/>
          <w:i/>
          <w:sz w:val="24"/>
          <w:szCs w:val="24"/>
        </w:rPr>
        <w:t>который проводится одним этапом, посредством системы</w:t>
      </w:r>
      <w:r w:rsidRPr="00433930">
        <w:rPr>
          <w:rFonts w:ascii="GHEA Grapalat" w:hAnsi="GHEA Grapalat"/>
          <w:i/>
          <w:sz w:val="24"/>
          <w:szCs w:val="24"/>
        </w:rPr>
        <w:t xml:space="preserve"> электронных</w:t>
      </w:r>
      <w:r w:rsidRPr="004B57BD">
        <w:rPr>
          <w:rFonts w:ascii="GHEA Grapalat" w:hAnsi="GHEA Grapalat"/>
          <w:i/>
          <w:sz w:val="24"/>
          <w:szCs w:val="24"/>
        </w:rPr>
        <w:t xml:space="preserve"> закупок </w:t>
      </w:r>
      <w:proofErr w:type="spellStart"/>
      <w:r w:rsidRPr="004B57BD">
        <w:rPr>
          <w:rFonts w:ascii="GHEA Grapalat" w:hAnsi="GHEA Grapalat"/>
          <w:i/>
          <w:sz w:val="24"/>
          <w:szCs w:val="24"/>
        </w:rPr>
        <w:t>Armeps</w:t>
      </w:r>
      <w:proofErr w:type="spellEnd"/>
      <w:r w:rsidRPr="004B57BD">
        <w:rPr>
          <w:rFonts w:ascii="GHEA Grapalat" w:hAnsi="GHEA Grapalat"/>
          <w:i/>
          <w:sz w:val="24"/>
          <w:szCs w:val="24"/>
        </w:rPr>
        <w:t xml:space="preserve"> (</w:t>
      </w:r>
      <w:hyperlink r:id="rId8">
        <w:r w:rsidRPr="004B57BD">
          <w:rPr>
            <w:rFonts w:ascii="GHEA Grapalat" w:hAnsi="GHEA Grapalat"/>
            <w:i/>
            <w:sz w:val="24"/>
            <w:szCs w:val="24"/>
          </w:rPr>
          <w:t>www.armeps.am</w:t>
        </w:r>
      </w:hyperlink>
      <w:r w:rsidRPr="004B57BD">
        <w:rPr>
          <w:rFonts w:ascii="GHEA Grapalat" w:hAnsi="GHEA Grapalat"/>
          <w:i/>
          <w:sz w:val="24"/>
          <w:szCs w:val="24"/>
        </w:rPr>
        <w:t>).</w:t>
      </w:r>
    </w:p>
    <w:p w14:paraId="7D0B921C"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Участнику, отобранному по итогам настоящей процедуры, в установленном порядке будет предложено заключить договор на </w:t>
      </w:r>
      <w:r w:rsidR="001B442C">
        <w:rPr>
          <w:rFonts w:ascii="GHEA Grapalat" w:hAnsi="GHEA Grapalat" w:cs="Courier New"/>
          <w:sz w:val="24"/>
          <w:szCs w:val="24"/>
          <w:lang w:bidi="ar-SA"/>
        </w:rPr>
        <w:t xml:space="preserve">оказание </w:t>
      </w:r>
      <w:proofErr w:type="spellStart"/>
      <w:r w:rsidR="001B442C">
        <w:rPr>
          <w:rFonts w:ascii="GHEA Grapalat" w:hAnsi="GHEA Grapalat" w:cs="Courier New"/>
          <w:sz w:val="24"/>
          <w:szCs w:val="24"/>
          <w:lang w:bidi="ar-SA"/>
        </w:rPr>
        <w:t>т</w:t>
      </w:r>
      <w:r w:rsidR="006420BE">
        <w:rPr>
          <w:rFonts w:ascii="GHEA Grapalat" w:hAnsi="GHEA Grapalat" w:cs="Courier New"/>
          <w:sz w:val="24"/>
          <w:szCs w:val="24"/>
          <w:lang w:bidi="ar-SA"/>
        </w:rPr>
        <w:t>е</w:t>
      </w:r>
      <w:r w:rsidR="001B442C">
        <w:rPr>
          <w:rFonts w:ascii="GHEA Grapalat" w:hAnsi="GHEA Grapalat" w:cs="Courier New"/>
          <w:sz w:val="24"/>
          <w:szCs w:val="24"/>
          <w:lang w:bidi="ar-SA"/>
        </w:rPr>
        <w:t>х.обслуживание</w:t>
      </w:r>
      <w:proofErr w:type="spellEnd"/>
      <w:r w:rsidR="001B442C">
        <w:rPr>
          <w:rFonts w:ascii="GHEA Grapalat" w:hAnsi="GHEA Grapalat" w:cs="Courier New"/>
          <w:sz w:val="24"/>
          <w:szCs w:val="24"/>
          <w:lang w:bidi="ar-SA"/>
        </w:rPr>
        <w:t xml:space="preserve"> машин</w:t>
      </w:r>
      <w:r w:rsidRPr="008E21AD">
        <w:rPr>
          <w:rFonts w:ascii="GHEA Grapalat" w:hAnsi="GHEA Grapalat" w:cs="Courier New"/>
          <w:sz w:val="24"/>
          <w:szCs w:val="24"/>
          <w:lang w:bidi="ar-SA"/>
        </w:rPr>
        <w:t>(далее — договор).</w:t>
      </w:r>
    </w:p>
    <w:p w14:paraId="3FF13F4C"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proofErr w:type="spellStart"/>
      <w:r w:rsidRPr="008E21AD">
        <w:rPr>
          <w:rFonts w:ascii="GHEA Grapalat" w:hAnsi="GHEA Grapalat" w:cs="Courier New"/>
          <w:sz w:val="24"/>
          <w:szCs w:val="24"/>
          <w:lang w:bidi="ar-SA"/>
        </w:rPr>
        <w:t>настоящейпроцедуре</w:t>
      </w:r>
      <w:proofErr w:type="spellEnd"/>
      <w:r w:rsidRPr="008E21AD">
        <w:rPr>
          <w:rFonts w:ascii="GHEA Grapalat" w:hAnsi="GHEA Grapalat" w:cs="Courier New"/>
          <w:sz w:val="24"/>
          <w:szCs w:val="24"/>
          <w:lang w:bidi="ar-SA"/>
        </w:rPr>
        <w:t>.</w:t>
      </w:r>
    </w:p>
    <w:p w14:paraId="25161BA8"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proofErr w:type="spellStart"/>
      <w:r w:rsidRPr="008E21AD">
        <w:rPr>
          <w:rFonts w:ascii="GHEA Grapalat" w:hAnsi="GHEA Grapalat" w:cs="Courier New"/>
          <w:sz w:val="24"/>
          <w:szCs w:val="24"/>
          <w:lang w:bidi="ar-SA"/>
        </w:rPr>
        <w:t>Условияпредъявляемые</w:t>
      </w:r>
      <w:proofErr w:type="spellEnd"/>
      <w:r w:rsidRPr="008E21AD">
        <w:rPr>
          <w:rFonts w:ascii="GHEA Grapalat" w:hAnsi="GHEA Grapalat" w:cs="Courier New"/>
          <w:sz w:val="24"/>
          <w:szCs w:val="24"/>
          <w:lang w:bidi="ar-SA"/>
        </w:rPr>
        <w:t xml:space="preserve"> к лицам, не имеющим права на участие в  данной процедуре, а также участникам, установлены приглашением на настоящую </w:t>
      </w:r>
      <w:proofErr w:type="spellStart"/>
      <w:r w:rsidRPr="008E21AD">
        <w:rPr>
          <w:rFonts w:ascii="GHEA Grapalat" w:hAnsi="GHEA Grapalat" w:cs="Courier New"/>
          <w:sz w:val="24"/>
          <w:szCs w:val="24"/>
          <w:lang w:bidi="ar-SA"/>
        </w:rPr>
        <w:t>процедуру.Отобранный</w:t>
      </w:r>
      <w:proofErr w:type="spellEnd"/>
      <w:r w:rsidRPr="008E21AD">
        <w:rPr>
          <w:rFonts w:ascii="GHEA Grapalat" w:hAnsi="GHEA Grapalat" w:cs="Courier New"/>
          <w:sz w:val="24"/>
          <w:szCs w:val="24"/>
          <w:lang w:bidi="ar-SA"/>
        </w:rPr>
        <w:t xml:space="preserve"> участник определяется из числа участников, подавших заявки, оцененные </w:t>
      </w:r>
      <w:proofErr w:type="spellStart"/>
      <w:r w:rsidRPr="008E21AD">
        <w:rPr>
          <w:rFonts w:ascii="GHEA Grapalat" w:hAnsi="GHEA Grapalat" w:cs="Courier New"/>
          <w:sz w:val="24"/>
          <w:szCs w:val="24"/>
          <w:lang w:bidi="ar-SA"/>
        </w:rPr>
        <w:t>удовлетворительнопо</w:t>
      </w:r>
      <w:proofErr w:type="spellEnd"/>
      <w:r w:rsidRPr="008E21AD">
        <w:rPr>
          <w:rFonts w:ascii="GHEA Grapalat" w:hAnsi="GHEA Grapalat" w:cs="Courier New"/>
          <w:sz w:val="24"/>
          <w:szCs w:val="24"/>
          <w:lang w:bidi="ar-SA"/>
        </w:rPr>
        <w:t xml:space="preserve"> неценовым условиям, по принципу предпочтения, отдаваемого участнику, представившему минимальное ценовое предложение.</w:t>
      </w:r>
    </w:p>
    <w:p w14:paraId="5C2FB5BA" w14:textId="7621F17B"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Для получения приглашения на </w:t>
      </w:r>
      <w:proofErr w:type="spellStart"/>
      <w:r w:rsidRPr="008E21AD">
        <w:rPr>
          <w:rFonts w:ascii="GHEA Grapalat" w:hAnsi="GHEA Grapalat" w:cs="Courier New"/>
          <w:sz w:val="24"/>
          <w:szCs w:val="24"/>
          <w:lang w:bidi="ar-SA"/>
        </w:rPr>
        <w:t>процедурув</w:t>
      </w:r>
      <w:proofErr w:type="spellEnd"/>
      <w:r w:rsidRPr="008E21AD">
        <w:rPr>
          <w:rFonts w:ascii="GHEA Grapalat" w:hAnsi="GHEA Grapalat" w:cs="Courier New"/>
          <w:sz w:val="24"/>
          <w:szCs w:val="24"/>
          <w:lang w:bidi="ar-SA"/>
        </w:rPr>
        <w:t xml:space="preserve"> бумажной форме необходимо обратиться к заказчику до </w:t>
      </w:r>
      <w:r w:rsidR="00B267C7" w:rsidRPr="008E21AD">
        <w:rPr>
          <w:rFonts w:ascii="GHEA Grapalat" w:hAnsi="GHEA Grapalat" w:cs="Courier New"/>
          <w:sz w:val="24"/>
          <w:szCs w:val="24"/>
          <w:lang w:bidi="ar-SA"/>
        </w:rPr>
        <w:t>1</w:t>
      </w:r>
      <w:r w:rsidR="00DF2E99">
        <w:rPr>
          <w:rFonts w:ascii="GHEA Grapalat" w:hAnsi="GHEA Grapalat" w:cs="Courier New"/>
          <w:sz w:val="24"/>
          <w:szCs w:val="24"/>
          <w:lang w:bidi="ar-SA"/>
        </w:rPr>
        <w:t>7</w:t>
      </w:r>
      <w:r w:rsidR="00D86F15" w:rsidRPr="008E21AD">
        <w:rPr>
          <w:rFonts w:ascii="GHEA Grapalat" w:hAnsi="GHEA Grapalat" w:cs="Courier New"/>
          <w:sz w:val="24"/>
          <w:szCs w:val="24"/>
          <w:lang w:bidi="ar-SA"/>
        </w:rPr>
        <w:t xml:space="preserve">:00 </w:t>
      </w:r>
      <w:r w:rsidRPr="008E21AD">
        <w:rPr>
          <w:rFonts w:ascii="GHEA Grapalat" w:hAnsi="GHEA Grapalat" w:cs="Courier New"/>
          <w:sz w:val="24"/>
          <w:szCs w:val="24"/>
          <w:lang w:bidi="ar-SA"/>
        </w:rPr>
        <w:t xml:space="preserve">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14:paraId="2D5B752A"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8E21AD">
        <w:rPr>
          <w:rFonts w:ascii="GHEA Grapalat" w:hAnsi="GHEA Grapalat" w:cs="Courier New"/>
          <w:sz w:val="24"/>
          <w:szCs w:val="24"/>
          <w:lang w:bidi="ar-SA"/>
        </w:rPr>
        <w:lastRenderedPageBreak/>
        <w:t xml:space="preserve">в электронной форме в течение рабочего дня, следующего за днем получения заявления. </w:t>
      </w:r>
    </w:p>
    <w:p w14:paraId="28AAA8DF"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Неполучение приглашения не ограничивает права участника на участие в настоящей процедуре.</w:t>
      </w:r>
    </w:p>
    <w:p w14:paraId="361D39F8"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Заявки на настоящую </w:t>
      </w:r>
      <w:proofErr w:type="spellStart"/>
      <w:r w:rsidRPr="008E21AD">
        <w:rPr>
          <w:rFonts w:ascii="GHEA Grapalat" w:hAnsi="GHEA Grapalat" w:cs="Courier New"/>
          <w:sz w:val="24"/>
          <w:szCs w:val="24"/>
          <w:lang w:bidi="ar-SA"/>
        </w:rPr>
        <w:t>процедурунеобходимо</w:t>
      </w:r>
      <w:proofErr w:type="spellEnd"/>
      <w:r w:rsidRPr="008E21AD">
        <w:rPr>
          <w:rFonts w:ascii="GHEA Grapalat" w:hAnsi="GHEA Grapalat" w:cs="Courier New"/>
          <w:sz w:val="24"/>
          <w:szCs w:val="24"/>
          <w:lang w:bidi="ar-SA"/>
        </w:rPr>
        <w:t xml:space="preserve"> подать в электронной форме, посредством системы электронных закупок </w:t>
      </w:r>
      <w:proofErr w:type="spellStart"/>
      <w:r w:rsidRPr="008E21AD">
        <w:rPr>
          <w:rFonts w:ascii="GHEA Grapalat" w:hAnsi="GHEA Grapalat" w:cs="Courier New"/>
          <w:sz w:val="24"/>
          <w:szCs w:val="24"/>
          <w:lang w:bidi="ar-SA"/>
        </w:rPr>
        <w:t>Armeps</w:t>
      </w:r>
      <w:proofErr w:type="spellEnd"/>
      <w:r w:rsidRPr="008E21AD">
        <w:rPr>
          <w:rFonts w:ascii="GHEA Grapalat" w:hAnsi="GHEA Grapalat" w:cs="Courier New"/>
          <w:sz w:val="24"/>
          <w:szCs w:val="24"/>
          <w:lang w:bidi="ar-SA"/>
        </w:rPr>
        <w:t xml:space="preserve"> (</w:t>
      </w:r>
      <w:hyperlink r:id="rId9">
        <w:r w:rsidRPr="008E21AD">
          <w:rPr>
            <w:rFonts w:ascii="GHEA Grapalat" w:hAnsi="GHEA Grapalat" w:cs="Courier New"/>
            <w:sz w:val="24"/>
            <w:szCs w:val="24"/>
            <w:lang w:bidi="ar-SA"/>
          </w:rPr>
          <w:t>www.armeps.am</w:t>
        </w:r>
      </w:hyperlink>
      <w:r w:rsidRPr="008E21AD">
        <w:rPr>
          <w:rFonts w:ascii="GHEA Grapalat" w:hAnsi="GHEA Grapalat" w:cs="Courier New"/>
          <w:sz w:val="24"/>
          <w:szCs w:val="24"/>
          <w:lang w:bidi="ar-SA"/>
        </w:rPr>
        <w:t>), до _</w:t>
      </w:r>
      <w:r w:rsidR="00B267C7" w:rsidRPr="008E21AD">
        <w:rPr>
          <w:rFonts w:ascii="GHEA Grapalat" w:hAnsi="GHEA Grapalat" w:cs="Courier New"/>
          <w:sz w:val="24"/>
          <w:szCs w:val="24"/>
          <w:lang w:bidi="ar-SA"/>
        </w:rPr>
        <w:t>1</w:t>
      </w:r>
      <w:r w:rsidR="0057221C" w:rsidRPr="0057221C">
        <w:rPr>
          <w:rFonts w:ascii="GHEA Grapalat" w:hAnsi="GHEA Grapalat" w:cs="Courier New"/>
          <w:sz w:val="24"/>
          <w:szCs w:val="24"/>
          <w:lang w:bidi="ar-SA"/>
        </w:rPr>
        <w:t>7</w:t>
      </w:r>
      <w:r w:rsidR="00D86F15" w:rsidRPr="008E21AD">
        <w:rPr>
          <w:rFonts w:ascii="GHEA Grapalat" w:hAnsi="GHEA Grapalat" w:cs="Courier New"/>
          <w:sz w:val="24"/>
          <w:szCs w:val="24"/>
          <w:lang w:bidi="ar-SA"/>
        </w:rPr>
        <w:t>:00</w:t>
      </w:r>
      <w:r w:rsidR="001D442B">
        <w:rPr>
          <w:rFonts w:ascii="GHEA Grapalat" w:hAnsi="GHEA Grapalat" w:cs="Courier New"/>
          <w:sz w:val="24"/>
          <w:szCs w:val="24"/>
          <w:lang w:bidi="ar-SA"/>
        </w:rPr>
        <w:t xml:space="preserve"> часов </w:t>
      </w:r>
      <w:r w:rsidR="0057221C" w:rsidRPr="0057221C">
        <w:rPr>
          <w:rFonts w:ascii="GHEA Grapalat" w:hAnsi="GHEA Grapalat" w:cs="Courier New"/>
          <w:sz w:val="24"/>
          <w:szCs w:val="24"/>
          <w:lang w:bidi="ar-SA"/>
        </w:rPr>
        <w:t>7</w:t>
      </w:r>
      <w:r w:rsidR="001D442B" w:rsidRPr="001D442B">
        <w:rPr>
          <w:rFonts w:ascii="GHEA Grapalat" w:hAnsi="GHEA Grapalat" w:cs="Courier New"/>
          <w:sz w:val="24"/>
          <w:szCs w:val="24"/>
          <w:lang w:bidi="ar-SA"/>
        </w:rPr>
        <w:t xml:space="preserve">  </w:t>
      </w:r>
      <w:r w:rsidRPr="008E21AD">
        <w:rPr>
          <w:rFonts w:ascii="GHEA Grapalat" w:hAnsi="GHEA Grapalat" w:cs="Courier New"/>
          <w:sz w:val="24"/>
          <w:szCs w:val="24"/>
          <w:lang w:bidi="ar-SA"/>
        </w:rPr>
        <w:t>дня с даты опубликования настоящего объявления.</w:t>
      </w:r>
    </w:p>
    <w:p w14:paraId="1A45B976"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Кроме армянского языка заявки могут быть поданы также на английском или русском языке.</w:t>
      </w:r>
    </w:p>
    <w:p w14:paraId="7FE89996"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Вскрытие заявок будет проводиться в электронной форме, посредством системы электронных закупок </w:t>
      </w:r>
      <w:proofErr w:type="spellStart"/>
      <w:r w:rsidRPr="008E21AD">
        <w:rPr>
          <w:rFonts w:ascii="GHEA Grapalat" w:hAnsi="GHEA Grapalat" w:cs="Courier New"/>
          <w:sz w:val="24"/>
          <w:szCs w:val="24"/>
          <w:lang w:bidi="ar-SA"/>
        </w:rPr>
        <w:t>Armeps</w:t>
      </w:r>
      <w:proofErr w:type="spellEnd"/>
      <w:r w:rsidRPr="008E21AD">
        <w:rPr>
          <w:rFonts w:ascii="GHEA Grapalat" w:hAnsi="GHEA Grapalat" w:cs="Courier New"/>
          <w:sz w:val="24"/>
          <w:szCs w:val="24"/>
          <w:lang w:bidi="ar-SA"/>
        </w:rPr>
        <w:t xml:space="preserve">, в </w:t>
      </w:r>
      <w:r w:rsidR="00B267C7" w:rsidRPr="008E21AD">
        <w:rPr>
          <w:rFonts w:ascii="GHEA Grapalat" w:hAnsi="GHEA Grapalat" w:cs="Courier New"/>
          <w:sz w:val="24"/>
          <w:szCs w:val="24"/>
          <w:lang w:bidi="ar-SA"/>
        </w:rPr>
        <w:t>1</w:t>
      </w:r>
      <w:r w:rsidR="00163158" w:rsidRPr="00163158">
        <w:rPr>
          <w:rFonts w:ascii="GHEA Grapalat" w:hAnsi="GHEA Grapalat" w:cs="Courier New"/>
          <w:sz w:val="24"/>
          <w:szCs w:val="24"/>
          <w:lang w:bidi="ar-SA"/>
        </w:rPr>
        <w:t>7</w:t>
      </w:r>
      <w:r w:rsidR="00D86F15" w:rsidRPr="008E21AD">
        <w:rPr>
          <w:rFonts w:ascii="GHEA Grapalat" w:hAnsi="GHEA Grapalat" w:cs="Courier New"/>
          <w:sz w:val="24"/>
          <w:szCs w:val="24"/>
          <w:lang w:bidi="ar-SA"/>
        </w:rPr>
        <w:t>:00</w:t>
      </w:r>
      <w:r w:rsidRPr="008E21AD">
        <w:rPr>
          <w:rFonts w:ascii="GHEA Grapalat" w:hAnsi="GHEA Grapalat" w:cs="Courier New"/>
          <w:sz w:val="24"/>
          <w:szCs w:val="24"/>
          <w:lang w:bidi="ar-SA"/>
        </w:rPr>
        <w:t xml:space="preserve"> часов на  </w:t>
      </w:r>
      <w:r w:rsidR="006D4C4B">
        <w:rPr>
          <w:rFonts w:ascii="GHEA Grapalat" w:hAnsi="GHEA Grapalat" w:cs="Courier New"/>
          <w:sz w:val="24"/>
          <w:szCs w:val="24"/>
          <w:lang w:val="hy-AM" w:bidi="ar-SA"/>
        </w:rPr>
        <w:t>7</w:t>
      </w:r>
      <w:r w:rsidR="001D442B" w:rsidRPr="001D442B">
        <w:rPr>
          <w:rFonts w:ascii="GHEA Grapalat" w:hAnsi="GHEA Grapalat" w:cs="Courier New"/>
          <w:sz w:val="24"/>
          <w:szCs w:val="24"/>
          <w:lang w:bidi="ar-SA"/>
        </w:rPr>
        <w:t xml:space="preserve"> </w:t>
      </w:r>
      <w:r w:rsidRPr="008E21AD">
        <w:rPr>
          <w:rFonts w:ascii="GHEA Grapalat" w:hAnsi="GHEA Grapalat" w:cs="Courier New"/>
          <w:sz w:val="24"/>
          <w:szCs w:val="24"/>
          <w:lang w:bidi="ar-SA"/>
        </w:rPr>
        <w:t xml:space="preserve">день со дня опубликования настоящего </w:t>
      </w:r>
      <w:r w:rsidR="00D86F15" w:rsidRPr="008E21AD">
        <w:rPr>
          <w:rFonts w:ascii="GHEA Grapalat" w:hAnsi="GHEA Grapalat" w:cs="Courier New"/>
          <w:sz w:val="24"/>
          <w:szCs w:val="24"/>
          <w:lang w:bidi="ar-SA"/>
        </w:rPr>
        <w:t>3</w:t>
      </w:r>
      <w:r w:rsidRPr="008E21AD">
        <w:rPr>
          <w:rFonts w:ascii="GHEA Grapalat" w:hAnsi="GHEA Grapalat" w:cs="Courier New"/>
          <w:sz w:val="24"/>
          <w:szCs w:val="24"/>
          <w:lang w:bidi="ar-SA"/>
        </w:rPr>
        <w:t>объявления</w:t>
      </w:r>
    </w:p>
    <w:p w14:paraId="195918C3"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 xml:space="preserve">Жалобы относительно настоящей процедуры должны быть поданы лицу, рассматривающее связанные с закупками </w:t>
      </w:r>
      <w:proofErr w:type="spellStart"/>
      <w:r w:rsidRPr="008E21AD">
        <w:rPr>
          <w:rFonts w:ascii="GHEA Grapalat" w:hAnsi="GHEA Grapalat" w:cs="Courier New"/>
          <w:sz w:val="24"/>
          <w:szCs w:val="24"/>
          <w:lang w:bidi="ar-SA"/>
        </w:rPr>
        <w:t>жалобыпо</w:t>
      </w:r>
      <w:proofErr w:type="spellEnd"/>
      <w:r w:rsidRPr="008E21AD">
        <w:rPr>
          <w:rFonts w:ascii="GHEA Grapalat" w:hAnsi="GHEA Grapalat" w:cs="Courier New"/>
          <w:sz w:val="24"/>
          <w:szCs w:val="24"/>
          <w:lang w:bidi="ar-SA"/>
        </w:rPr>
        <w:t xml:space="preserve">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14:paraId="0A17C1B1" w14:textId="77777777" w:rsidR="009141ED" w:rsidRPr="008E21AD" w:rsidRDefault="009141ED" w:rsidP="009141ED">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Для получения дополнительной информации, связанной с настоящим объявлением, можете обратиться к секретарю Оценочной комиссии</w:t>
      </w:r>
    </w:p>
    <w:p w14:paraId="4C6E5667" w14:textId="77777777" w:rsidR="009141ED" w:rsidRPr="008E21AD" w:rsidRDefault="008E21AD" w:rsidP="009141ED">
      <w:pPr>
        <w:pStyle w:val="a3"/>
        <w:widowControl w:val="0"/>
        <w:spacing w:line="240" w:lineRule="auto"/>
        <w:ind w:firstLine="0"/>
        <w:rPr>
          <w:rFonts w:ascii="GHEA Grapalat" w:hAnsi="GHEA Grapalat" w:cs="Courier New"/>
          <w:sz w:val="24"/>
          <w:szCs w:val="24"/>
          <w:lang w:bidi="ar-SA"/>
        </w:rPr>
      </w:pPr>
      <w:r w:rsidRPr="008E21AD">
        <w:rPr>
          <w:rFonts w:ascii="GHEA Grapalat" w:hAnsi="GHEA Grapalat" w:cs="Courier New"/>
          <w:sz w:val="24"/>
          <w:szCs w:val="24"/>
          <w:lang w:bidi="ar-SA"/>
        </w:rPr>
        <w:t xml:space="preserve">Акоп Алексанян </w:t>
      </w:r>
      <w:r w:rsidR="009141ED" w:rsidRPr="008E21AD">
        <w:rPr>
          <w:rFonts w:ascii="GHEA Grapalat" w:hAnsi="GHEA Grapalat" w:cs="Courier New"/>
          <w:sz w:val="24"/>
          <w:szCs w:val="24"/>
          <w:lang w:bidi="ar-SA"/>
        </w:rPr>
        <w:t>_</w:t>
      </w:r>
    </w:p>
    <w:p w14:paraId="3FF5829D" w14:textId="77777777" w:rsidR="009141ED" w:rsidRPr="003A1EBB" w:rsidRDefault="009141ED" w:rsidP="009141E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48A088AB" w14:textId="77777777" w:rsidR="009141ED" w:rsidRPr="00B02D29" w:rsidRDefault="009141ED" w:rsidP="009141ED">
      <w:pPr>
        <w:pStyle w:val="a3"/>
        <w:widowControl w:val="0"/>
        <w:spacing w:after="160" w:line="240" w:lineRule="auto"/>
        <w:ind w:left="1701" w:firstLine="0"/>
        <w:rPr>
          <w:rFonts w:ascii="Sylfaen" w:hAnsi="Sylfaen"/>
          <w:i w:val="0"/>
          <w:sz w:val="24"/>
          <w:szCs w:val="24"/>
          <w:u w:val="single"/>
          <w:lang w:val="hy-AM"/>
        </w:rPr>
      </w:pPr>
      <w:r w:rsidRPr="009044F1">
        <w:rPr>
          <w:rFonts w:ascii="GHEA Grapalat" w:hAnsi="GHEA Grapalat"/>
          <w:i w:val="0"/>
          <w:sz w:val="24"/>
          <w:szCs w:val="24"/>
        </w:rPr>
        <w:t>Телефон</w:t>
      </w:r>
      <w:r w:rsidR="008E21AD" w:rsidRPr="00E56FA6">
        <w:rPr>
          <w:rFonts w:ascii="GHEA Grapalat" w:hAnsi="GHEA Grapalat"/>
          <w:i w:val="0"/>
          <w:sz w:val="24"/>
          <w:szCs w:val="24"/>
        </w:rPr>
        <w:t xml:space="preserve"> </w:t>
      </w:r>
      <w:r w:rsidR="001B6C72" w:rsidRPr="001B6C72">
        <w:rPr>
          <w:rFonts w:ascii="GHEA Grapalat" w:hAnsi="GHEA Grapalat"/>
          <w:i w:val="0"/>
          <w:sz w:val="24"/>
          <w:szCs w:val="24"/>
        </w:rPr>
        <w:t>0</w:t>
      </w:r>
      <w:r w:rsidR="001B6C72" w:rsidRPr="000F5DA3">
        <w:rPr>
          <w:rFonts w:ascii="GHEA Grapalat" w:hAnsi="GHEA Grapalat"/>
          <w:i w:val="0"/>
          <w:sz w:val="24"/>
          <w:szCs w:val="24"/>
        </w:rPr>
        <w:t>9</w:t>
      </w:r>
      <w:r w:rsidR="00B02D29">
        <w:rPr>
          <w:rFonts w:ascii="Sylfaen" w:hAnsi="Sylfaen"/>
          <w:i w:val="0"/>
          <w:sz w:val="24"/>
          <w:szCs w:val="24"/>
          <w:lang w:val="hy-AM"/>
        </w:rPr>
        <w:t>4043396</w:t>
      </w:r>
    </w:p>
    <w:p w14:paraId="51A7D479" w14:textId="77777777" w:rsidR="009141ED" w:rsidRPr="009044F1" w:rsidRDefault="009141ED" w:rsidP="009141E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02D29">
        <w:rPr>
          <w:rFonts w:ascii="Sylfaen" w:hAnsi="Sylfaen"/>
          <w:i w:val="0"/>
          <w:sz w:val="24"/>
          <w:szCs w:val="24"/>
          <w:lang w:val="hy-AM"/>
        </w:rPr>
        <w:t>martunubkfinodel</w:t>
      </w:r>
      <w:r w:rsidRPr="00CE0481">
        <w:rPr>
          <w:rFonts w:ascii="GHEA Grapalat" w:hAnsi="GHEA Grapalat"/>
          <w:i w:val="0"/>
          <w:sz w:val="24"/>
          <w:szCs w:val="24"/>
        </w:rPr>
        <w:t>@</w:t>
      </w:r>
      <w:r>
        <w:rPr>
          <w:rFonts w:ascii="GHEA Grapalat" w:hAnsi="GHEA Grapalat"/>
          <w:i w:val="0"/>
          <w:sz w:val="24"/>
          <w:szCs w:val="24"/>
          <w:lang w:val="en-US"/>
        </w:rPr>
        <w:t>mail</w:t>
      </w:r>
      <w:r w:rsidRPr="00CE0481">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E8F0352" w14:textId="77777777" w:rsidR="009141ED" w:rsidRPr="00D5443D" w:rsidRDefault="009141ED" w:rsidP="009141E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proofErr w:type="spellStart"/>
      <w:r w:rsidRPr="004B57BD">
        <w:rPr>
          <w:rFonts w:ascii="GHEA Grapalat" w:hAnsi="GHEA Grapalat"/>
          <w:i w:val="0"/>
          <w:sz w:val="24"/>
          <w:szCs w:val="24"/>
        </w:rPr>
        <w:t>Мартунинский</w:t>
      </w:r>
      <w:proofErr w:type="spellEnd"/>
      <w:r w:rsidRPr="004B57BD">
        <w:rPr>
          <w:rFonts w:ascii="GHEA Grapalat" w:hAnsi="GHEA Grapalat"/>
          <w:i w:val="0"/>
          <w:sz w:val="24"/>
          <w:szCs w:val="24"/>
        </w:rPr>
        <w:t xml:space="preserve"> </w:t>
      </w:r>
      <w:r w:rsidR="00B02D29">
        <w:rPr>
          <w:rFonts w:ascii="Sylfaen" w:hAnsi="Sylfaen"/>
          <w:i w:val="0"/>
          <w:sz w:val="24"/>
          <w:szCs w:val="24"/>
          <w:lang w:val="hy-AM"/>
        </w:rPr>
        <w:t>MЦ</w:t>
      </w:r>
      <w:r w:rsidRPr="004B57BD">
        <w:rPr>
          <w:rFonts w:ascii="GHEA Grapalat" w:hAnsi="GHEA Grapalat"/>
          <w:i w:val="0"/>
          <w:sz w:val="24"/>
          <w:szCs w:val="24"/>
        </w:rPr>
        <w:t xml:space="preserve"> </w:t>
      </w:r>
      <w:r>
        <w:rPr>
          <w:rFonts w:ascii="GHEA Grapalat" w:hAnsi="GHEA Grapalat" w:cs="Sylfaen"/>
          <w:b/>
        </w:rPr>
        <w:br w:type="page"/>
      </w:r>
    </w:p>
    <w:p w14:paraId="3F7F20B4" w14:textId="77777777" w:rsidR="009141ED" w:rsidRPr="009044F1" w:rsidRDefault="009141ED" w:rsidP="009141E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B1670E9" w14:textId="05DDA60A" w:rsidR="009141ED" w:rsidRPr="009044F1" w:rsidRDefault="009141ED" w:rsidP="009141ED">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86F3B" w:rsidRPr="00486F3B">
        <w:rPr>
          <w:rFonts w:ascii="GHEA Grapalat" w:hAnsi="GHEA Grapalat"/>
        </w:rPr>
        <w:t>Оценка запроса</w:t>
      </w:r>
      <w:r w:rsidRPr="001B32D9">
        <w:rPr>
          <w:rFonts w:ascii="GHEA Grapalat" w:hAnsi="GHEA Grapalat" w:cs="Sylfaen"/>
          <w:i/>
        </w:rPr>
        <w:br/>
      </w:r>
      <w:r w:rsidRPr="009044F1">
        <w:rPr>
          <w:rFonts w:ascii="GHEA Grapalat" w:hAnsi="GHEA Grapalat"/>
          <w:i/>
        </w:rPr>
        <w:t xml:space="preserve">под кодом </w:t>
      </w:r>
      <w:r w:rsidR="003A25F3">
        <w:rPr>
          <w:rFonts w:ascii="GHEA Grapalat" w:hAnsi="GHEA Grapalat"/>
          <w:i/>
        </w:rPr>
        <w:t>MBK- GHЦDZB 2026-02</w:t>
      </w:r>
      <w:r w:rsidRPr="001B32D9">
        <w:rPr>
          <w:rFonts w:ascii="GHEA Grapalat" w:hAnsi="GHEA Grapalat" w:cs="Times Armenian"/>
          <w:i/>
        </w:rPr>
        <w:br/>
      </w:r>
      <w:r w:rsidR="00D9421B" w:rsidRPr="000B43B4">
        <w:rPr>
          <w:rFonts w:ascii="GHEA Grapalat" w:hAnsi="GHEA Grapalat"/>
          <w:i/>
        </w:rPr>
        <w:t>№</w:t>
      </w:r>
      <w:r w:rsidR="000B43B4" w:rsidRPr="000B43B4">
        <w:rPr>
          <w:rFonts w:ascii="GHEA Grapalat" w:hAnsi="GHEA Grapalat"/>
          <w:i/>
        </w:rPr>
        <w:t xml:space="preserve">1 </w:t>
      </w:r>
      <w:r w:rsidR="00DE0C91">
        <w:rPr>
          <w:rFonts w:ascii="GHEA Grapalat" w:hAnsi="GHEA Grapalat"/>
          <w:i/>
        </w:rPr>
        <w:t>1</w:t>
      </w:r>
      <w:r w:rsidR="003A25F3">
        <w:rPr>
          <w:rFonts w:ascii="GHEA Grapalat" w:hAnsi="GHEA Grapalat"/>
          <w:i/>
          <w:lang w:val="hy-AM"/>
        </w:rPr>
        <w:t>7</w:t>
      </w:r>
      <w:r w:rsidR="00DE0C91">
        <w:rPr>
          <w:rFonts w:ascii="GHEA Grapalat" w:hAnsi="GHEA Grapalat"/>
          <w:i/>
        </w:rPr>
        <w:t xml:space="preserve"> </w:t>
      </w:r>
      <w:r w:rsidR="003A25F3">
        <w:rPr>
          <w:rFonts w:ascii="GHEA Grapalat" w:hAnsi="GHEA Grapalat"/>
          <w:i/>
        </w:rPr>
        <w:t>июнь</w:t>
      </w:r>
      <w:r w:rsidR="003D4928" w:rsidRPr="003D4928">
        <w:rPr>
          <w:rFonts w:ascii="GHEA Grapalat" w:hAnsi="GHEA Grapalat" w:cs="Courier New"/>
          <w:lang w:val="hy-AM" w:bidi="ar-SA"/>
        </w:rPr>
        <w:t xml:space="preserve"> </w:t>
      </w:r>
      <w:r w:rsidR="001821D3" w:rsidRPr="000B43B4">
        <w:rPr>
          <w:rFonts w:ascii="GHEA Grapalat" w:hAnsi="GHEA Grapalat" w:cs="Courier New"/>
          <w:lang w:bidi="ar-SA"/>
        </w:rPr>
        <w:t>202</w:t>
      </w:r>
      <w:r w:rsidR="003A25F3">
        <w:rPr>
          <w:rFonts w:ascii="GHEA Grapalat" w:hAnsi="GHEA Grapalat" w:cs="Courier New"/>
          <w:lang w:bidi="ar-SA"/>
        </w:rPr>
        <w:t>6</w:t>
      </w:r>
      <w:r w:rsidRPr="000B43B4">
        <w:rPr>
          <w:rFonts w:ascii="GHEA Grapalat" w:hAnsi="GHEA Grapalat"/>
          <w:i/>
        </w:rPr>
        <w:t>.</w:t>
      </w:r>
    </w:p>
    <w:p w14:paraId="76F6541D" w14:textId="77777777" w:rsidR="009141ED" w:rsidRPr="009044F1" w:rsidRDefault="009141ED" w:rsidP="009141ED">
      <w:pPr>
        <w:pStyle w:val="aa"/>
        <w:widowControl w:val="0"/>
        <w:spacing w:after="160"/>
        <w:ind w:right="-7" w:firstLine="567"/>
        <w:jc w:val="center"/>
        <w:rPr>
          <w:rFonts w:ascii="GHEA Grapalat" w:hAnsi="GHEA Grapalat"/>
        </w:rPr>
      </w:pPr>
    </w:p>
    <w:p w14:paraId="6305C296" w14:textId="77777777" w:rsidR="009141ED" w:rsidRPr="003A1EBB" w:rsidRDefault="009141ED" w:rsidP="009141ED">
      <w:pPr>
        <w:pStyle w:val="aa"/>
        <w:widowControl w:val="0"/>
        <w:spacing w:after="160"/>
        <w:ind w:right="-7" w:firstLine="567"/>
        <w:jc w:val="center"/>
        <w:rPr>
          <w:rFonts w:ascii="GHEA Grapalat" w:hAnsi="GHEA Grapalat"/>
        </w:rPr>
      </w:pPr>
    </w:p>
    <w:p w14:paraId="6F06DD9D" w14:textId="77777777" w:rsidR="009141ED" w:rsidRPr="003A1EBB" w:rsidRDefault="009141ED" w:rsidP="009141ED">
      <w:pPr>
        <w:pStyle w:val="aa"/>
        <w:widowControl w:val="0"/>
        <w:spacing w:after="160"/>
        <w:ind w:right="-7" w:firstLine="567"/>
        <w:jc w:val="center"/>
        <w:rPr>
          <w:rFonts w:ascii="GHEA Grapalat" w:hAnsi="GHEA Grapalat"/>
        </w:rPr>
      </w:pPr>
    </w:p>
    <w:p w14:paraId="7570CA2A" w14:textId="77777777" w:rsidR="009141ED" w:rsidRPr="00B02D29" w:rsidRDefault="003F20F4" w:rsidP="009141ED">
      <w:pPr>
        <w:pStyle w:val="aa"/>
        <w:widowControl w:val="0"/>
        <w:spacing w:after="160"/>
        <w:ind w:right="-7" w:firstLine="567"/>
        <w:jc w:val="center"/>
        <w:rPr>
          <w:rFonts w:ascii="Sylfaen" w:hAnsi="Sylfaen"/>
          <w:lang w:val="hy-AM"/>
        </w:rPr>
      </w:pPr>
      <w:r>
        <w:rPr>
          <w:rFonts w:ascii="GHEA Grapalat" w:hAnsi="GHEA Grapalat"/>
          <w:i/>
        </w:rPr>
        <w:t>«</w:t>
      </w:r>
      <w:proofErr w:type="spellStart"/>
      <w:r w:rsidR="009141ED" w:rsidRPr="004B57BD">
        <w:rPr>
          <w:rFonts w:ascii="GHEA Grapalat" w:hAnsi="GHEA Grapalat"/>
          <w:i/>
        </w:rPr>
        <w:t>Мартунинский</w:t>
      </w:r>
      <w:proofErr w:type="spellEnd"/>
      <w:r w:rsidR="009141ED" w:rsidRPr="004B57BD">
        <w:rPr>
          <w:rFonts w:ascii="GHEA Grapalat" w:hAnsi="GHEA Grapalat"/>
          <w:i/>
        </w:rPr>
        <w:t xml:space="preserve"> </w:t>
      </w:r>
      <w:r w:rsidR="00B02D29">
        <w:rPr>
          <w:rFonts w:ascii="Sylfaen" w:hAnsi="Sylfaen"/>
          <w:i/>
          <w:lang w:val="hy-AM"/>
        </w:rPr>
        <w:t>МЦ</w:t>
      </w:r>
      <w:r w:rsidR="009141ED" w:rsidRPr="004B57BD">
        <w:rPr>
          <w:rFonts w:ascii="GHEA Grapalat" w:hAnsi="GHEA Grapalat"/>
          <w:i/>
        </w:rPr>
        <w:t xml:space="preserve"> </w:t>
      </w:r>
      <w:r>
        <w:rPr>
          <w:rFonts w:ascii="GHEA Grapalat" w:hAnsi="GHEA Grapalat"/>
          <w:i/>
        </w:rPr>
        <w:t>«</w:t>
      </w:r>
      <w:r w:rsidR="00B02D29">
        <w:rPr>
          <w:rFonts w:ascii="Sylfaen" w:hAnsi="Sylfaen"/>
          <w:i/>
          <w:lang w:val="hy-AM"/>
        </w:rPr>
        <w:t>ЗАО</w:t>
      </w:r>
    </w:p>
    <w:p w14:paraId="0308B076" w14:textId="77777777" w:rsidR="009141ED" w:rsidRPr="003A1EBB" w:rsidRDefault="009141ED" w:rsidP="009141ED">
      <w:pPr>
        <w:pStyle w:val="aa"/>
        <w:widowControl w:val="0"/>
        <w:spacing w:after="160"/>
        <w:ind w:right="-7" w:firstLine="567"/>
        <w:jc w:val="center"/>
        <w:rPr>
          <w:rFonts w:ascii="GHEA Grapalat" w:hAnsi="GHEA Grapalat"/>
        </w:rPr>
      </w:pPr>
    </w:p>
    <w:p w14:paraId="7F665470" w14:textId="77777777" w:rsidR="009141ED" w:rsidRPr="003A1EBB" w:rsidRDefault="009141ED" w:rsidP="009141ED">
      <w:pPr>
        <w:pStyle w:val="aa"/>
        <w:widowControl w:val="0"/>
        <w:spacing w:after="160"/>
        <w:ind w:right="-7" w:firstLine="567"/>
        <w:jc w:val="center"/>
        <w:rPr>
          <w:rFonts w:ascii="GHEA Grapalat" w:hAnsi="GHEA Grapalat"/>
        </w:rPr>
      </w:pPr>
    </w:p>
    <w:p w14:paraId="13C24806" w14:textId="77777777" w:rsidR="009141ED" w:rsidRPr="003A1EBB" w:rsidRDefault="009141ED" w:rsidP="009141ED">
      <w:pPr>
        <w:pStyle w:val="aa"/>
        <w:widowControl w:val="0"/>
        <w:spacing w:after="160"/>
        <w:ind w:right="-7" w:firstLine="567"/>
        <w:jc w:val="center"/>
        <w:rPr>
          <w:rFonts w:ascii="GHEA Grapalat" w:hAnsi="GHEA Grapalat"/>
        </w:rPr>
      </w:pPr>
    </w:p>
    <w:p w14:paraId="1F51D7FD" w14:textId="77777777" w:rsidR="009141ED" w:rsidRPr="009044F1" w:rsidRDefault="009141ED" w:rsidP="009141E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D7B52B" w14:textId="77777777" w:rsidR="009141ED" w:rsidRPr="009044F1" w:rsidRDefault="009141ED" w:rsidP="009141ED">
      <w:pPr>
        <w:pStyle w:val="aa"/>
        <w:widowControl w:val="0"/>
        <w:spacing w:after="160"/>
        <w:ind w:right="-7" w:firstLine="567"/>
        <w:jc w:val="center"/>
        <w:rPr>
          <w:rFonts w:ascii="GHEA Grapalat" w:hAnsi="GHEA Grapalat" w:cs="Sylfaen"/>
        </w:rPr>
      </w:pPr>
    </w:p>
    <w:p w14:paraId="6B4DE532" w14:textId="77777777" w:rsidR="009141ED" w:rsidRPr="009044F1" w:rsidRDefault="009141ED" w:rsidP="009141ED">
      <w:pPr>
        <w:pStyle w:val="aa"/>
        <w:widowControl w:val="0"/>
        <w:spacing w:after="160"/>
        <w:ind w:right="-7" w:firstLine="567"/>
        <w:jc w:val="center"/>
        <w:rPr>
          <w:rFonts w:ascii="GHEA Grapalat" w:hAnsi="GHEA Grapalat" w:cs="Sylfaen"/>
        </w:rPr>
      </w:pPr>
    </w:p>
    <w:p w14:paraId="265EA04F" w14:textId="77777777" w:rsidR="009141ED" w:rsidRDefault="00167A7F" w:rsidP="00AA6CF3">
      <w:pPr>
        <w:pStyle w:val="aa"/>
        <w:widowControl w:val="0"/>
        <w:spacing w:after="160"/>
        <w:ind w:right="-7" w:firstLine="567"/>
        <w:jc w:val="center"/>
        <w:rPr>
          <w:rFonts w:ascii="Arial" w:hAnsi="Arial" w:cs="Arial"/>
        </w:rPr>
      </w:pPr>
      <w:r w:rsidRPr="009044F1">
        <w:rPr>
          <w:rFonts w:ascii="GHEA Grapalat" w:hAnsi="GHEA Grapalat"/>
        </w:rPr>
        <w:t xml:space="preserve">НА </w:t>
      </w:r>
      <w:r w:rsidRPr="00790508">
        <w:rPr>
          <w:rFonts w:ascii="GHEA Grapalat" w:hAnsi="GHEA Grapalat"/>
        </w:rPr>
        <w:t>ЗАПРОС КОТИРОВОК</w:t>
      </w:r>
      <w:r w:rsidRPr="009044F1">
        <w:rPr>
          <w:rFonts w:ascii="GHEA Grapalat" w:hAnsi="GHEA Grapalat"/>
        </w:rPr>
        <w:t>, ОБЪЯВЛЕННЫЙ С ЦЕЛЬЮ ПРИОБРЕТЕНИЯ</w:t>
      </w:r>
      <w:r w:rsidR="003D4928" w:rsidRPr="003D4928">
        <w:rPr>
          <w:rFonts w:ascii="GHEA Grapalat" w:hAnsi="GHEA Grapalat"/>
        </w:rPr>
        <w:t xml:space="preserve"> </w:t>
      </w:r>
      <w:r w:rsidR="001B442C">
        <w:rPr>
          <w:rStyle w:val="y2iqfc"/>
          <w:rFonts w:ascii="Sylfaen" w:hAnsi="Sylfaen"/>
          <w:color w:val="202124"/>
          <w:sz w:val="22"/>
          <w:szCs w:val="22"/>
          <w:lang w:val="hy-AM"/>
        </w:rPr>
        <w:t>тех.обслуживание</w:t>
      </w:r>
      <w:r w:rsidR="00B90E52" w:rsidRPr="009044F1">
        <w:rPr>
          <w:rFonts w:ascii="GHEA Grapalat" w:hAnsi="GHEA Grapalat"/>
        </w:rPr>
        <w:t xml:space="preserve"> </w:t>
      </w:r>
      <w:r w:rsidRPr="009044F1">
        <w:rPr>
          <w:rFonts w:ascii="GHEA Grapalat" w:hAnsi="GHEA Grapalat"/>
        </w:rPr>
        <w:t xml:space="preserve">ДЛЯ НУЖД </w:t>
      </w:r>
      <w:r w:rsidR="003F20F4">
        <w:rPr>
          <w:rFonts w:ascii="GHEA Grapalat" w:hAnsi="GHEA Grapalat"/>
        </w:rPr>
        <w:t>«</w:t>
      </w:r>
      <w:r w:rsidRPr="00AA6CF3">
        <w:rPr>
          <w:rFonts w:ascii="GHEA Grapalat" w:hAnsi="GHEA Grapalat"/>
        </w:rPr>
        <w:t xml:space="preserve"> МАРТУНИНСКИЙ </w:t>
      </w:r>
      <w:r w:rsidR="00B02D29">
        <w:rPr>
          <w:rFonts w:ascii="Sylfaen" w:hAnsi="Sylfaen"/>
          <w:lang w:val="hy-AM"/>
        </w:rPr>
        <w:t>МЦ</w:t>
      </w:r>
      <w:r w:rsidRPr="00AA6CF3">
        <w:rPr>
          <w:rFonts w:ascii="GHEA Grapalat" w:hAnsi="GHEA Grapalat"/>
        </w:rPr>
        <w:t xml:space="preserve"> </w:t>
      </w:r>
      <w:r w:rsidR="003D4928">
        <w:rPr>
          <w:rFonts w:ascii="Arial" w:hAnsi="Arial" w:cs="Arial"/>
        </w:rPr>
        <w:t>»</w:t>
      </w:r>
    </w:p>
    <w:p w14:paraId="1738B4F8" w14:textId="77777777" w:rsidR="009141ED" w:rsidRPr="009044F1" w:rsidRDefault="009141ED" w:rsidP="009141ED">
      <w:pPr>
        <w:pStyle w:val="aa"/>
        <w:widowControl w:val="0"/>
        <w:spacing w:after="160"/>
        <w:ind w:right="-7" w:firstLine="567"/>
        <w:jc w:val="center"/>
        <w:rPr>
          <w:rFonts w:ascii="GHEA Grapalat" w:hAnsi="GHEA Grapalat"/>
        </w:rPr>
      </w:pPr>
    </w:p>
    <w:p w14:paraId="75833F65" w14:textId="77777777" w:rsidR="009141ED" w:rsidRPr="009044F1" w:rsidRDefault="009141ED" w:rsidP="009141ED">
      <w:pPr>
        <w:pStyle w:val="aa"/>
        <w:widowControl w:val="0"/>
        <w:spacing w:after="160"/>
        <w:ind w:right="-7" w:firstLine="567"/>
        <w:jc w:val="center"/>
        <w:rPr>
          <w:rFonts w:ascii="GHEA Grapalat" w:hAnsi="GHEA Grapalat"/>
        </w:rPr>
      </w:pPr>
    </w:p>
    <w:p w14:paraId="4723F376" w14:textId="77777777" w:rsidR="009141ED" w:rsidRDefault="009141ED" w:rsidP="009141ED">
      <w:pPr>
        <w:rPr>
          <w:rFonts w:ascii="GHEA Grapalat" w:hAnsi="GHEA Grapalat"/>
        </w:rPr>
      </w:pPr>
      <w:r>
        <w:rPr>
          <w:rFonts w:ascii="GHEA Grapalat" w:hAnsi="GHEA Grapalat"/>
        </w:rPr>
        <w:br w:type="page"/>
      </w:r>
    </w:p>
    <w:p w14:paraId="493FD3C1" w14:textId="77777777" w:rsidR="009141ED" w:rsidRPr="009044F1" w:rsidRDefault="009141ED" w:rsidP="009141E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AB5D72" w14:textId="77777777" w:rsidR="009141ED" w:rsidRPr="005F25EF" w:rsidRDefault="009141ED" w:rsidP="009141E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0" w:history="1">
        <w:r w:rsidR="003F20F4" w:rsidRPr="00B81E1D">
          <w:rPr>
            <w:rStyle w:val="a9"/>
            <w:rFonts w:ascii="GHEA Grapalat" w:hAnsi="GHEA Grapalat"/>
            <w:i/>
          </w:rPr>
          <w:t>www.procurement.am</w:t>
        </w:r>
      </w:hyperlink>
      <w:r w:rsidRPr="00506832">
        <w:rPr>
          <w:rFonts w:ascii="GHEA Grapalat" w:hAnsi="GHEA Grapalat"/>
          <w:i/>
        </w:rPr>
        <w:t>.</w:t>
      </w:r>
    </w:p>
    <w:p w14:paraId="392C9915" w14:textId="77777777" w:rsidR="009141ED" w:rsidRPr="00F40235" w:rsidRDefault="009141ED" w:rsidP="009141ED">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7EF99D15" w14:textId="77777777" w:rsidR="009141ED" w:rsidRPr="00D3436F" w:rsidRDefault="009141ED" w:rsidP="009141ED">
      <w:pPr>
        <w:widowControl w:val="0"/>
        <w:spacing w:after="160"/>
        <w:ind w:firstLine="567"/>
        <w:jc w:val="both"/>
        <w:rPr>
          <w:rFonts w:ascii="GHEA Grapalat" w:hAnsi="GHEA Grapalat"/>
          <w:i/>
          <w:lang w:val="hy-AM"/>
        </w:rPr>
      </w:pPr>
    </w:p>
    <w:p w14:paraId="490C2265" w14:textId="77777777" w:rsidR="009141ED" w:rsidRPr="009044F1" w:rsidRDefault="009141ED" w:rsidP="009141ED">
      <w:pPr>
        <w:widowControl w:val="0"/>
        <w:spacing w:after="160"/>
        <w:ind w:firstLine="567"/>
        <w:jc w:val="both"/>
        <w:rPr>
          <w:rFonts w:ascii="GHEA Grapalat" w:hAnsi="GHEA Grapalat"/>
          <w:i/>
        </w:rPr>
      </w:pPr>
      <w:r w:rsidRPr="009044F1">
        <w:rPr>
          <w:rFonts w:ascii="GHEA Grapalat" w:hAnsi="GHEA Grapalat"/>
          <w:i/>
        </w:rPr>
        <w:t>Одновременно:</w:t>
      </w:r>
    </w:p>
    <w:p w14:paraId="71904897" w14:textId="77777777" w:rsidR="009141ED" w:rsidRPr="00506832" w:rsidRDefault="009141ED" w:rsidP="009141ED">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w:t>
      </w:r>
      <w:r w:rsidR="003F20F4">
        <w:rPr>
          <w:rFonts w:ascii="GHEA Grapalat" w:hAnsi="GHEA Grapalat"/>
          <w:i/>
        </w:rPr>
        <w:t>–</w:t>
      </w:r>
      <w:r w:rsidRPr="009044F1">
        <w:rPr>
          <w:rFonts w:ascii="GHEA Grapalat" w:hAnsi="GHEA Grapalat"/>
          <w:i/>
        </w:rPr>
        <w:t xml:space="preserve">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473DC922" w14:textId="77777777" w:rsidR="009141ED" w:rsidRDefault="009141ED" w:rsidP="009141E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2" w:history="1">
        <w:r w:rsidRPr="00506832">
          <w:rPr>
            <w:rStyle w:val="a9"/>
            <w:rFonts w:ascii="Sylfaen" w:hAnsi="Sylfaen"/>
            <w:lang w:val="hy-AM"/>
          </w:rPr>
          <w:t>http://gnumner.am/hy/page/ughecuycner_dzernarkner</w:t>
        </w:r>
      </w:hyperlink>
    </w:p>
    <w:p w14:paraId="2859F5FE" w14:textId="77777777" w:rsidR="009141ED" w:rsidRDefault="009141ED" w:rsidP="009141ED">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при возникновении вопросов и проблем, связанных с системой,</w:t>
      </w:r>
      <w:r>
        <w:rPr>
          <w:rFonts w:ascii="GHEA Grapalat" w:hAnsi="GHEA Grapalat"/>
          <w:i/>
        </w:rPr>
        <w:t>,</w:t>
      </w:r>
      <w:proofErr w:type="spellStart"/>
      <w:r>
        <w:rPr>
          <w:rFonts w:ascii="GHEA Grapalat" w:hAnsi="GHEA Grapalat"/>
          <w:i/>
        </w:rPr>
        <w:t>Выможетеобратиться</w:t>
      </w:r>
      <w:proofErr w:type="spellEnd"/>
      <w:r>
        <w:rPr>
          <w:rFonts w:ascii="GHEA Grapalat" w:hAnsi="GHEA Grapalat"/>
          <w:i/>
        </w:rPr>
        <w:t xml:space="preserve"> к заказчику, а также в Министерство финансов РА (далее также уполномоченный орган) по адресу: г. Ереван, ул. Мелик-Адамяна 1 (телефон: (+37411) 28-93-20):</w:t>
      </w:r>
    </w:p>
    <w:p w14:paraId="1E3EE68B" w14:textId="77777777" w:rsidR="009141ED" w:rsidRPr="009044F1" w:rsidRDefault="009141ED" w:rsidP="009141ED">
      <w:pPr>
        <w:widowControl w:val="0"/>
        <w:spacing w:after="160"/>
        <w:ind w:firstLine="567"/>
        <w:jc w:val="both"/>
        <w:rPr>
          <w:rFonts w:ascii="GHEA Grapalat" w:hAnsi="GHEA Grapalat"/>
          <w:i/>
        </w:rPr>
      </w:pPr>
    </w:p>
    <w:p w14:paraId="6E1F3118" w14:textId="77777777" w:rsidR="009141ED" w:rsidRPr="009044F1" w:rsidRDefault="009141ED" w:rsidP="009141ED">
      <w:pPr>
        <w:widowControl w:val="0"/>
        <w:spacing w:after="160"/>
        <w:ind w:firstLine="567"/>
        <w:jc w:val="center"/>
        <w:rPr>
          <w:rFonts w:ascii="GHEA Grapalat" w:hAnsi="GHEA Grapalat" w:cs="Sylfaen"/>
          <w:b/>
        </w:rPr>
      </w:pPr>
      <w:r w:rsidRPr="009044F1">
        <w:rPr>
          <w:rFonts w:ascii="GHEA Grapalat" w:hAnsi="GHEA Grapalat"/>
        </w:rPr>
        <w:br w:type="page"/>
      </w:r>
    </w:p>
    <w:p w14:paraId="3DAB5450" w14:textId="77777777" w:rsidR="009141ED" w:rsidRPr="009044F1" w:rsidRDefault="009141ED" w:rsidP="009141ED">
      <w:pPr>
        <w:widowControl w:val="0"/>
        <w:spacing w:after="160"/>
        <w:jc w:val="center"/>
        <w:rPr>
          <w:rFonts w:ascii="GHEA Grapalat" w:hAnsi="GHEA Grapalat"/>
          <w:b/>
        </w:rPr>
      </w:pPr>
      <w:r w:rsidRPr="009044F1">
        <w:rPr>
          <w:rFonts w:ascii="GHEA Grapalat" w:hAnsi="GHEA Grapalat"/>
          <w:b/>
        </w:rPr>
        <w:lastRenderedPageBreak/>
        <w:t>СОДЕРЖАНИЕ</w:t>
      </w:r>
    </w:p>
    <w:p w14:paraId="70CE5ECC" w14:textId="77777777" w:rsidR="009141ED" w:rsidRPr="00B267C7" w:rsidRDefault="009141ED" w:rsidP="00B267C7">
      <w:pPr>
        <w:widowControl w:val="0"/>
        <w:spacing w:after="160"/>
        <w:jc w:val="center"/>
        <w:rPr>
          <w:rFonts w:ascii="GHEA Grapalat" w:hAnsi="GHEA Grapalat"/>
          <w:b/>
        </w:rPr>
      </w:pPr>
    </w:p>
    <w:p w14:paraId="38179ADE" w14:textId="77777777" w:rsidR="009141ED" w:rsidRPr="00B02D29" w:rsidRDefault="001B442C" w:rsidP="00B267C7">
      <w:pPr>
        <w:widowControl w:val="0"/>
        <w:spacing w:after="160"/>
        <w:jc w:val="center"/>
        <w:rPr>
          <w:rFonts w:ascii="Sylfaen" w:hAnsi="Sylfaen"/>
          <w:b/>
          <w:lang w:val="hy-AM"/>
        </w:rPr>
      </w:pPr>
      <w:proofErr w:type="spellStart"/>
      <w:r>
        <w:rPr>
          <w:rFonts w:ascii="Sylfaen" w:hAnsi="Sylfaen"/>
          <w:b/>
        </w:rPr>
        <w:t>Тех.обслуживание</w:t>
      </w:r>
      <w:proofErr w:type="spellEnd"/>
      <w:r w:rsidR="00992CE1" w:rsidRPr="00992CE1">
        <w:rPr>
          <w:rFonts w:ascii="Sylfaen" w:hAnsi="Sylfaen"/>
          <w:i/>
          <w:lang w:val="hy-AM"/>
        </w:rPr>
        <w:t xml:space="preserve"> </w:t>
      </w:r>
      <w:r w:rsidR="00992CE1">
        <w:rPr>
          <w:rFonts w:ascii="Sylfaen" w:hAnsi="Sylfaen"/>
          <w:i/>
          <w:lang w:val="hy-AM"/>
        </w:rPr>
        <w:t xml:space="preserve"> </w:t>
      </w:r>
      <w:r w:rsidR="00AA6CF3" w:rsidRPr="00AA6CF3">
        <w:rPr>
          <w:rFonts w:ascii="GHEA Grapalat" w:hAnsi="GHEA Grapalat"/>
          <w:b/>
        </w:rPr>
        <w:t>ДЛЯ НУЖД_ МАРТУНИНСКИЙ</w:t>
      </w:r>
      <w:r w:rsidR="00AA6CF3">
        <w:rPr>
          <w:rFonts w:ascii="GHEA Grapalat" w:hAnsi="GHEA Grapalat"/>
          <w:b/>
        </w:rPr>
        <w:t xml:space="preserve"> </w:t>
      </w:r>
      <w:r w:rsidR="00B02D29">
        <w:rPr>
          <w:rFonts w:ascii="Sylfaen" w:hAnsi="Sylfaen"/>
          <w:b/>
          <w:lang w:val="hy-AM"/>
        </w:rPr>
        <w:t>МЦ ЗАО</w:t>
      </w:r>
    </w:p>
    <w:p w14:paraId="7C9CF9B5" w14:textId="77777777" w:rsidR="009141ED" w:rsidRPr="003A1EBB" w:rsidRDefault="009141ED" w:rsidP="009141ED">
      <w:pPr>
        <w:widowControl w:val="0"/>
        <w:spacing w:after="160"/>
        <w:ind w:firstLine="567"/>
        <w:jc w:val="center"/>
        <w:rPr>
          <w:rFonts w:ascii="GHEA Grapalat" w:hAnsi="GHEA Grapalat"/>
        </w:rPr>
      </w:pPr>
    </w:p>
    <w:p w14:paraId="2D248466" w14:textId="77777777" w:rsidR="009141ED" w:rsidRPr="009044F1" w:rsidRDefault="009141ED" w:rsidP="009141ED">
      <w:pPr>
        <w:widowControl w:val="0"/>
        <w:spacing w:after="160"/>
        <w:jc w:val="center"/>
        <w:rPr>
          <w:rFonts w:ascii="GHEA Grapalat" w:hAnsi="GHEA Grapalat"/>
          <w:i/>
        </w:rPr>
      </w:pPr>
      <w:r w:rsidRPr="009044F1">
        <w:rPr>
          <w:rFonts w:ascii="GHEA Grapalat" w:hAnsi="GHEA Grapalat"/>
          <w:b/>
        </w:rPr>
        <w:t xml:space="preserve">ПРИГЛАШЕНИЯ НА </w:t>
      </w:r>
      <w:r w:rsidR="00486F3B" w:rsidRPr="00486F3B">
        <w:rPr>
          <w:rFonts w:ascii="GHEA Grapalat" w:hAnsi="GHEA Grapalat"/>
          <w:b/>
        </w:rPr>
        <w:t>ОЦЕНКА ЗАПРОСА</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528A99E" w14:textId="77777777" w:rsidR="00C95A3E" w:rsidRDefault="00C95A3E" w:rsidP="009141ED">
      <w:pPr>
        <w:widowControl w:val="0"/>
        <w:spacing w:after="160"/>
        <w:jc w:val="center"/>
        <w:rPr>
          <w:rFonts w:ascii="Sylfaen" w:hAnsi="Sylfaen"/>
          <w:i/>
        </w:rPr>
      </w:pPr>
      <w:proofErr w:type="spellStart"/>
      <w:r>
        <w:rPr>
          <w:rFonts w:ascii="Sylfaen" w:hAnsi="Sylfaen"/>
          <w:b/>
        </w:rPr>
        <w:t>Тех.обслуживание</w:t>
      </w:r>
      <w:proofErr w:type="spellEnd"/>
      <w:r w:rsidRPr="00992CE1">
        <w:rPr>
          <w:rFonts w:ascii="Sylfaen" w:hAnsi="Sylfaen"/>
          <w:i/>
          <w:lang w:val="hy-AM"/>
        </w:rPr>
        <w:t xml:space="preserve"> </w:t>
      </w:r>
      <w:r>
        <w:rPr>
          <w:rFonts w:ascii="Sylfaen" w:hAnsi="Sylfaen"/>
          <w:i/>
          <w:lang w:val="hy-AM"/>
        </w:rPr>
        <w:t xml:space="preserve"> </w:t>
      </w:r>
    </w:p>
    <w:p w14:paraId="028DB825" w14:textId="1B90981F" w:rsidR="009141ED" w:rsidRPr="008842CE" w:rsidRDefault="009141ED" w:rsidP="009141ED">
      <w:pPr>
        <w:widowControl w:val="0"/>
        <w:spacing w:after="160"/>
        <w:jc w:val="center"/>
        <w:rPr>
          <w:rFonts w:ascii="GHEA Grapalat" w:hAnsi="GHEA Grapalat"/>
          <w:b/>
        </w:rPr>
      </w:pPr>
      <w:r w:rsidRPr="009044F1">
        <w:rPr>
          <w:rFonts w:ascii="GHEA Grapalat" w:hAnsi="GHEA Grapalat"/>
          <w:b/>
        </w:rPr>
        <w:t>ЧАСТЬ I.</w:t>
      </w:r>
    </w:p>
    <w:p w14:paraId="11DE2382" w14:textId="77777777" w:rsidR="009141ED" w:rsidRPr="008842CE" w:rsidRDefault="009141ED" w:rsidP="009141ED">
      <w:pPr>
        <w:widowControl w:val="0"/>
        <w:spacing w:after="160"/>
        <w:jc w:val="center"/>
        <w:rPr>
          <w:rFonts w:ascii="GHEA Grapalat" w:hAnsi="GHEA Grapalat"/>
        </w:rPr>
      </w:pPr>
    </w:p>
    <w:p w14:paraId="1204F152" w14:textId="77777777" w:rsidR="009141ED" w:rsidRPr="009044F1"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62AA9F05" w14:textId="77777777" w:rsidR="009141ED" w:rsidRPr="009044F1"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46A3608D" w14:textId="77777777" w:rsidR="009141ED" w:rsidRPr="00543BAE"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4BBE3FB" w14:textId="77777777" w:rsidR="009141ED" w:rsidRPr="009044F1" w:rsidRDefault="009141ED" w:rsidP="009141E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725D718" w14:textId="77777777" w:rsidR="009141ED" w:rsidRPr="009044F1"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1B9956D" w14:textId="77777777" w:rsidR="009141ED" w:rsidRPr="00967343" w:rsidRDefault="009141ED" w:rsidP="00B267C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3A1EBB">
        <w:rPr>
          <w:rFonts w:ascii="GHEA Grapalat" w:hAnsi="GHEA Grapalat"/>
        </w:rPr>
        <w:tab/>
      </w:r>
    </w:p>
    <w:p w14:paraId="07A64B0C" w14:textId="77777777" w:rsidR="009141ED" w:rsidRPr="008842CE" w:rsidRDefault="00B267C7" w:rsidP="009141ED">
      <w:pPr>
        <w:widowControl w:val="0"/>
        <w:tabs>
          <w:tab w:val="left" w:pos="1134"/>
        </w:tabs>
        <w:spacing w:after="160"/>
        <w:ind w:left="1134" w:hanging="567"/>
        <w:jc w:val="both"/>
        <w:rPr>
          <w:rFonts w:ascii="GHEA Grapalat" w:hAnsi="GHEA Grapalat" w:cs="Sylfaen"/>
        </w:rPr>
      </w:pPr>
      <w:r w:rsidRPr="00B267C7">
        <w:rPr>
          <w:rFonts w:ascii="GHEA Grapalat" w:hAnsi="GHEA Grapalat"/>
        </w:rPr>
        <w:t>7</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Вскрытие, оц</w:t>
      </w:r>
      <w:r w:rsidR="009141ED">
        <w:rPr>
          <w:rFonts w:ascii="GHEA Grapalat" w:hAnsi="GHEA Grapalat"/>
        </w:rPr>
        <w:t>енка заявок и подведение итогов</w:t>
      </w:r>
    </w:p>
    <w:p w14:paraId="1199B3AD" w14:textId="77777777" w:rsidR="009141ED" w:rsidRPr="003A1EBB" w:rsidRDefault="00B267C7" w:rsidP="009141ED">
      <w:pPr>
        <w:widowControl w:val="0"/>
        <w:tabs>
          <w:tab w:val="left" w:pos="1134"/>
        </w:tabs>
        <w:spacing w:after="160"/>
        <w:ind w:left="1134" w:hanging="567"/>
        <w:jc w:val="both"/>
        <w:rPr>
          <w:rFonts w:ascii="GHEA Grapalat" w:hAnsi="GHEA Grapalat"/>
        </w:rPr>
      </w:pPr>
      <w:r w:rsidRPr="00B267C7">
        <w:rPr>
          <w:rFonts w:ascii="GHEA Grapalat" w:hAnsi="GHEA Grapalat"/>
        </w:rPr>
        <w:t>8</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Заключение догово</w:t>
      </w:r>
      <w:r w:rsidR="009141ED">
        <w:rPr>
          <w:rFonts w:ascii="GHEA Grapalat" w:hAnsi="GHEA Grapalat"/>
        </w:rPr>
        <w:t>ра</w:t>
      </w:r>
    </w:p>
    <w:p w14:paraId="508E9CAF" w14:textId="77777777" w:rsidR="009141ED" w:rsidRPr="009044F1" w:rsidRDefault="00B267C7" w:rsidP="009141ED">
      <w:pPr>
        <w:widowControl w:val="0"/>
        <w:tabs>
          <w:tab w:val="left" w:pos="1134"/>
        </w:tabs>
        <w:spacing w:after="160"/>
        <w:ind w:left="1134" w:hanging="567"/>
        <w:jc w:val="both"/>
        <w:rPr>
          <w:rFonts w:ascii="GHEA Grapalat" w:hAnsi="GHEA Grapalat"/>
        </w:rPr>
      </w:pPr>
      <w:r w:rsidRPr="00B267C7">
        <w:rPr>
          <w:rFonts w:ascii="GHEA Grapalat" w:hAnsi="GHEA Grapalat"/>
        </w:rPr>
        <w:t>9</w:t>
      </w:r>
      <w:r w:rsidR="009141ED" w:rsidRPr="009044F1">
        <w:rPr>
          <w:rFonts w:ascii="GHEA Grapalat" w:hAnsi="GHEA Grapalat"/>
        </w:rPr>
        <w:t>.</w:t>
      </w:r>
      <w:r w:rsidR="009141ED" w:rsidRPr="003A1EBB">
        <w:rPr>
          <w:rFonts w:ascii="GHEA Grapalat" w:hAnsi="GHEA Grapalat"/>
        </w:rPr>
        <w:tab/>
      </w:r>
      <w:r w:rsidR="009141ED">
        <w:rPr>
          <w:rFonts w:ascii="GHEA Grapalat" w:hAnsi="GHEA Grapalat"/>
        </w:rPr>
        <w:t xml:space="preserve">Обеспечения </w:t>
      </w:r>
      <w:r w:rsidR="009141ED" w:rsidRPr="003D0E3C">
        <w:rPr>
          <w:rFonts w:ascii="GHEA Grapalat" w:hAnsi="GHEA Grapalat"/>
        </w:rPr>
        <w:t>квалификаци</w:t>
      </w:r>
      <w:r w:rsidR="009141ED">
        <w:rPr>
          <w:rFonts w:ascii="GHEA Grapalat" w:hAnsi="GHEA Grapalat"/>
        </w:rPr>
        <w:t>и  и договора</w:t>
      </w:r>
    </w:p>
    <w:p w14:paraId="0A1DBF31" w14:textId="77777777" w:rsidR="009141ED" w:rsidRPr="003A1EBB" w:rsidRDefault="00B267C7" w:rsidP="009141ED">
      <w:pPr>
        <w:widowControl w:val="0"/>
        <w:tabs>
          <w:tab w:val="left" w:pos="1134"/>
        </w:tabs>
        <w:spacing w:after="160"/>
        <w:ind w:left="1134" w:hanging="567"/>
        <w:jc w:val="both"/>
        <w:rPr>
          <w:rFonts w:ascii="GHEA Grapalat" w:hAnsi="GHEA Grapalat"/>
        </w:rPr>
      </w:pPr>
      <w:r>
        <w:rPr>
          <w:rFonts w:ascii="GHEA Grapalat" w:hAnsi="GHEA Grapalat"/>
        </w:rPr>
        <w:t>1</w:t>
      </w:r>
      <w:r w:rsidRPr="00B267C7">
        <w:rPr>
          <w:rFonts w:ascii="GHEA Grapalat" w:hAnsi="GHEA Grapalat"/>
        </w:rPr>
        <w:t>0</w:t>
      </w:r>
      <w:r w:rsidR="009141ED" w:rsidRPr="009044F1">
        <w:rPr>
          <w:rFonts w:ascii="GHEA Grapalat" w:hAnsi="GHEA Grapalat"/>
        </w:rPr>
        <w:t>.</w:t>
      </w:r>
      <w:r w:rsidR="009141ED" w:rsidRPr="003A1EBB">
        <w:rPr>
          <w:rFonts w:ascii="GHEA Grapalat" w:hAnsi="GHEA Grapalat"/>
        </w:rPr>
        <w:tab/>
      </w:r>
      <w:r w:rsidR="009141ED" w:rsidRPr="009044F1">
        <w:rPr>
          <w:rFonts w:ascii="GHEA Grapalat" w:hAnsi="GHEA Grapalat"/>
        </w:rPr>
        <w:t>Объяв</w:t>
      </w:r>
      <w:r w:rsidR="009141ED">
        <w:rPr>
          <w:rFonts w:ascii="GHEA Grapalat" w:hAnsi="GHEA Grapalat"/>
        </w:rPr>
        <w:t>ление процедуры несостоявшейся</w:t>
      </w:r>
    </w:p>
    <w:p w14:paraId="323C7792" w14:textId="77777777" w:rsidR="009141ED" w:rsidRPr="00543BAE" w:rsidRDefault="00B267C7" w:rsidP="009141ED">
      <w:pPr>
        <w:widowControl w:val="0"/>
        <w:tabs>
          <w:tab w:val="left" w:pos="1134"/>
        </w:tabs>
        <w:spacing w:after="160"/>
        <w:ind w:left="1134" w:hanging="567"/>
        <w:jc w:val="both"/>
        <w:rPr>
          <w:rFonts w:ascii="GHEA Grapalat" w:hAnsi="GHEA Grapalat"/>
        </w:rPr>
      </w:pPr>
      <w:r>
        <w:rPr>
          <w:rFonts w:ascii="GHEA Grapalat" w:hAnsi="GHEA Grapalat"/>
        </w:rPr>
        <w:t>1</w:t>
      </w:r>
      <w:r w:rsidRPr="00B267C7">
        <w:rPr>
          <w:rFonts w:ascii="GHEA Grapalat" w:hAnsi="GHEA Grapalat"/>
        </w:rPr>
        <w:t>1</w:t>
      </w:r>
      <w:r w:rsidR="009141ED" w:rsidRPr="009044F1">
        <w:rPr>
          <w:rFonts w:ascii="GHEA Grapalat" w:hAnsi="GHEA Grapalat"/>
        </w:rPr>
        <w:t>.</w:t>
      </w:r>
      <w:r w:rsidR="009141ED" w:rsidRPr="00543BAE">
        <w:rPr>
          <w:rFonts w:ascii="GHEA Grapalat" w:hAnsi="GHEA Grapalat"/>
        </w:rPr>
        <w:tab/>
      </w:r>
      <w:r w:rsidR="009141ED" w:rsidRPr="009044F1">
        <w:rPr>
          <w:rFonts w:ascii="GHEA Grapalat" w:hAnsi="GHEA Grapalat"/>
        </w:rPr>
        <w:t>Право участника и порядок обжалования им действий и (или) принятых решений</w:t>
      </w:r>
      <w:r w:rsidR="009141ED">
        <w:rPr>
          <w:rFonts w:ascii="GHEA Grapalat" w:hAnsi="GHEA Grapalat"/>
        </w:rPr>
        <w:t>, связанных с процессом закупки</w:t>
      </w:r>
    </w:p>
    <w:p w14:paraId="54C3DB6D" w14:textId="77777777" w:rsidR="009141ED" w:rsidRDefault="009141ED" w:rsidP="009141ED">
      <w:pPr>
        <w:widowControl w:val="0"/>
        <w:spacing w:after="160"/>
        <w:jc w:val="center"/>
        <w:rPr>
          <w:rFonts w:ascii="GHEA Grapalat" w:hAnsi="GHEA Grapalat"/>
          <w:b/>
        </w:rPr>
      </w:pPr>
    </w:p>
    <w:p w14:paraId="78C5D80F" w14:textId="77777777" w:rsidR="009141ED" w:rsidRDefault="009141ED" w:rsidP="009141ED">
      <w:pPr>
        <w:widowControl w:val="0"/>
        <w:spacing w:after="160"/>
        <w:jc w:val="center"/>
        <w:rPr>
          <w:rFonts w:ascii="GHEA Grapalat" w:hAnsi="GHEA Grapalat"/>
          <w:b/>
        </w:rPr>
      </w:pPr>
    </w:p>
    <w:p w14:paraId="58FEB421" w14:textId="77777777" w:rsidR="009141ED" w:rsidRPr="00374F4A" w:rsidRDefault="009141ED" w:rsidP="009141ED">
      <w:pPr>
        <w:widowControl w:val="0"/>
        <w:spacing w:after="160"/>
        <w:jc w:val="center"/>
        <w:rPr>
          <w:rFonts w:ascii="GHEA Grapalat" w:hAnsi="GHEA Grapalat"/>
          <w:b/>
        </w:rPr>
      </w:pPr>
      <w:r>
        <w:rPr>
          <w:rFonts w:ascii="GHEA Grapalat" w:hAnsi="GHEA Grapalat"/>
          <w:b/>
        </w:rPr>
        <w:t xml:space="preserve">ЧАСТЬ II. </w:t>
      </w:r>
    </w:p>
    <w:p w14:paraId="3E51396B" w14:textId="77777777" w:rsidR="009141ED" w:rsidRPr="00374F4A" w:rsidRDefault="009141ED" w:rsidP="009141ED">
      <w:pPr>
        <w:widowControl w:val="0"/>
        <w:spacing w:after="160"/>
        <w:jc w:val="center"/>
        <w:rPr>
          <w:rFonts w:ascii="GHEA Grapalat" w:hAnsi="GHEA Grapalat"/>
          <w:b/>
        </w:rPr>
      </w:pPr>
    </w:p>
    <w:p w14:paraId="4D149922" w14:textId="77777777" w:rsidR="009141ED" w:rsidRDefault="009141ED" w:rsidP="009141ED">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14:paraId="2A439055" w14:textId="77777777" w:rsidR="009141ED" w:rsidRPr="008842CE" w:rsidRDefault="009141ED" w:rsidP="009141ED">
      <w:pPr>
        <w:widowControl w:val="0"/>
        <w:spacing w:after="160"/>
        <w:jc w:val="center"/>
        <w:rPr>
          <w:rFonts w:ascii="GHEA Grapalat" w:hAnsi="GHEA Grapalat"/>
          <w:b/>
        </w:rPr>
      </w:pPr>
    </w:p>
    <w:p w14:paraId="7D04E4B1" w14:textId="77777777" w:rsidR="009141ED" w:rsidRPr="003A1EBB" w:rsidRDefault="009141ED" w:rsidP="009141ED">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Pr>
          <w:rFonts w:ascii="GHEA Grapalat" w:hAnsi="GHEA Grapalat"/>
        </w:rPr>
        <w:t>ие положения</w:t>
      </w:r>
    </w:p>
    <w:p w14:paraId="3FC65602" w14:textId="77777777" w:rsidR="009141ED" w:rsidRPr="003A1EBB"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DE605F" w14:textId="77777777" w:rsidR="009141ED" w:rsidRPr="00625529" w:rsidRDefault="009141ED" w:rsidP="009141E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0C23E798" w14:textId="77777777" w:rsidR="009141ED" w:rsidRDefault="009141ED" w:rsidP="009141ED">
      <w:pPr>
        <w:rPr>
          <w:rFonts w:ascii="GHEA Grapalat" w:hAnsi="GHEA Grapalat"/>
          <w:spacing w:val="-6"/>
        </w:rPr>
      </w:pPr>
      <w:r>
        <w:rPr>
          <w:rFonts w:ascii="GHEA Grapalat" w:hAnsi="GHEA Grapalat"/>
          <w:spacing w:val="-6"/>
        </w:rPr>
        <w:br w:type="page"/>
      </w:r>
    </w:p>
    <w:p w14:paraId="587865D8" w14:textId="376DDED7" w:rsidR="009141ED" w:rsidRPr="006D2DF7" w:rsidRDefault="009141ED" w:rsidP="009141ED">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3A25F3">
        <w:rPr>
          <w:rFonts w:ascii="GHEA Grapalat" w:hAnsi="GHEA Grapalat"/>
          <w:i/>
        </w:rPr>
        <w:t>MBK- GHЦDZB 2026-02</w:t>
      </w:r>
      <w:r w:rsidR="005C657E">
        <w:rPr>
          <w:rFonts w:ascii="GHEA Grapalat" w:hAnsi="GHEA Grapalat"/>
          <w:i/>
        </w:rPr>
        <w:t xml:space="preserve"> </w:t>
      </w:r>
      <w:r w:rsidRPr="006D2DF7">
        <w:rPr>
          <w:rFonts w:ascii="GHEA Grapalat" w:hAnsi="GHEA Grapalat"/>
          <w:spacing w:val="-6"/>
        </w:rPr>
        <w:t>далее — процедура).</w:t>
      </w:r>
    </w:p>
    <w:p w14:paraId="1DE7EF14" w14:textId="77777777" w:rsidR="009141ED" w:rsidRPr="000B2CFA" w:rsidRDefault="009141ED" w:rsidP="009141ED">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3F20F4">
        <w:rPr>
          <w:rFonts w:ascii="GHEA Grapalat" w:hAnsi="GHEA Grapalat"/>
        </w:rPr>
        <w:t>«</w:t>
      </w:r>
      <w:r w:rsidRPr="000B2CFA">
        <w:rPr>
          <w:rFonts w:ascii="GHEA Grapalat" w:hAnsi="GHEA Grapalat"/>
        </w:rPr>
        <w:t>О закупках</w:t>
      </w:r>
      <w:r w:rsidR="003F20F4">
        <w:rPr>
          <w:rFonts w:ascii="GHEA Grapalat" w:hAnsi="GHEA Grapalat"/>
        </w:rPr>
        <w:t>»</w:t>
      </w:r>
      <w:r w:rsidRPr="000B2CFA">
        <w:rPr>
          <w:rFonts w:ascii="GHEA Grapalat" w:hAnsi="GHEA Grapalat"/>
        </w:rPr>
        <w:t xml:space="preserve"> (далее — Закон), </w:t>
      </w:r>
      <w:r w:rsidR="003F20F4">
        <w:rPr>
          <w:rFonts w:ascii="GHEA Grapalat" w:hAnsi="GHEA Grapalat"/>
        </w:rPr>
        <w:t>«</w:t>
      </w:r>
      <w:r w:rsidRPr="000B2CFA">
        <w:rPr>
          <w:rFonts w:ascii="GHEA Grapalat" w:hAnsi="GHEA Grapalat"/>
        </w:rPr>
        <w:t>Порядка организации процесса закупок</w:t>
      </w:r>
      <w:r w:rsidR="003F20F4">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w:t>
      </w:r>
      <w:r w:rsidR="003F20F4">
        <w:rPr>
          <w:rFonts w:ascii="GHEA Grapalat" w:hAnsi="GHEA Grapalat"/>
        </w:rPr>
        <w:t>«</w:t>
      </w:r>
      <w:r w:rsidRPr="000B2CFA">
        <w:rPr>
          <w:rFonts w:ascii="GHEA Grapalat" w:hAnsi="GHEA Grapalat"/>
        </w:rPr>
        <w:t>Порядка осуществления закупок в электронной форме</w:t>
      </w:r>
      <w:r w:rsidR="003F20F4">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20F4">
        <w:rPr>
          <w:rFonts w:ascii="GHEA Grapalat" w:hAnsi="GHEA Grapalat"/>
        </w:rPr>
        <w:t>«</w:t>
      </w:r>
      <w:r w:rsidRPr="000B2CFA">
        <w:rPr>
          <w:rFonts w:ascii="GHEA Grapalat" w:hAnsi="GHEA Grapalat"/>
        </w:rPr>
        <w:t>наименование заказчика</w:t>
      </w:r>
      <w:r w:rsidR="003F20F4">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5CBA369" w14:textId="77777777" w:rsidR="009141ED" w:rsidRPr="009044F1" w:rsidRDefault="009141ED" w:rsidP="009141E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048E87B"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80BA1C2" w14:textId="77777777" w:rsidR="009141ED" w:rsidRPr="009044F1" w:rsidRDefault="009141ED" w:rsidP="009141E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49589C" w14:textId="77777777" w:rsidR="009141ED" w:rsidRPr="009044F1"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F20F4">
        <w:rPr>
          <w:rFonts w:ascii="GHEA Grapalat" w:hAnsi="GHEA Grapalat"/>
          <w:sz w:val="24"/>
          <w:szCs w:val="24"/>
        </w:rPr>
        <w:t>«</w:t>
      </w:r>
      <w:proofErr w:type="spellStart"/>
      <w:r>
        <w:rPr>
          <w:rFonts w:ascii="GHEA Grapalat" w:hAnsi="GHEA Grapalat"/>
          <w:sz w:val="24"/>
          <w:szCs w:val="24"/>
          <w:lang w:val="en-US"/>
        </w:rPr>
        <w:t>sirarpih</w:t>
      </w:r>
      <w:proofErr w:type="spellEnd"/>
      <w:r w:rsidRPr="007B0D47">
        <w:rPr>
          <w:rFonts w:ascii="GHEA Grapalat" w:hAnsi="GHEA Grapalat"/>
          <w:sz w:val="24"/>
          <w:szCs w:val="24"/>
        </w:rPr>
        <w:t>@</w:t>
      </w:r>
      <w:r>
        <w:rPr>
          <w:rFonts w:ascii="GHEA Grapalat" w:hAnsi="GHEA Grapalat"/>
          <w:sz w:val="24"/>
          <w:szCs w:val="24"/>
          <w:lang w:val="en-US"/>
        </w:rPr>
        <w:t>mail</w:t>
      </w:r>
      <w:r w:rsidRPr="007B0D47">
        <w:rPr>
          <w:rFonts w:ascii="GHEA Grapalat" w:hAnsi="GHEA Grapalat"/>
          <w:sz w:val="24"/>
          <w:szCs w:val="24"/>
        </w:rPr>
        <w:t>.</w:t>
      </w:r>
      <w:proofErr w:type="spellStart"/>
      <w:r>
        <w:rPr>
          <w:rFonts w:ascii="GHEA Grapalat" w:hAnsi="GHEA Grapalat"/>
          <w:sz w:val="24"/>
          <w:szCs w:val="24"/>
          <w:lang w:val="en-US"/>
        </w:rPr>
        <w:t>ru</w:t>
      </w:r>
      <w:proofErr w:type="spellEnd"/>
      <w:r w:rsidR="003F20F4">
        <w:rPr>
          <w:rFonts w:ascii="GHEA Grapalat" w:hAnsi="GHEA Grapalat"/>
          <w:sz w:val="24"/>
          <w:szCs w:val="24"/>
        </w:rPr>
        <w:t>»</w:t>
      </w:r>
      <w:r w:rsidRPr="009044F1">
        <w:rPr>
          <w:rFonts w:ascii="GHEA Grapalat" w:hAnsi="GHEA Grapalat"/>
          <w:sz w:val="24"/>
          <w:szCs w:val="24"/>
        </w:rPr>
        <w:t>.</w:t>
      </w:r>
    </w:p>
    <w:p w14:paraId="45D916F0" w14:textId="77777777" w:rsidR="009141ED" w:rsidRPr="009044F1" w:rsidRDefault="009141ED" w:rsidP="009141E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51CCDB" w14:textId="77777777" w:rsidR="009141ED" w:rsidRPr="009044F1" w:rsidRDefault="009141ED" w:rsidP="009141ED">
      <w:pPr>
        <w:pStyle w:val="3"/>
        <w:keepNext w:val="0"/>
        <w:widowControl w:val="0"/>
        <w:spacing w:after="160" w:line="240" w:lineRule="auto"/>
        <w:rPr>
          <w:rFonts w:ascii="GHEA Grapalat" w:hAnsi="GHEA Grapalat"/>
          <w:sz w:val="24"/>
          <w:szCs w:val="24"/>
        </w:rPr>
      </w:pPr>
    </w:p>
    <w:p w14:paraId="412CB4F7" w14:textId="77777777" w:rsidR="009141ED" w:rsidRPr="009044F1" w:rsidRDefault="009141ED" w:rsidP="009141E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B27458A" w14:textId="0BDC7DA6" w:rsidR="009141ED" w:rsidRPr="004D048E" w:rsidRDefault="009141ED" w:rsidP="007674ED">
      <w:pPr>
        <w:pStyle w:val="a3"/>
        <w:widowControl w:val="0"/>
        <w:spacing w:after="160" w:line="240" w:lineRule="auto"/>
        <w:ind w:firstLine="0"/>
        <w:jc w:val="left"/>
        <w:rPr>
          <w:rFonts w:ascii="GHEA Grapalat" w:hAnsi="GHEA Grapalat"/>
          <w:i w:val="0"/>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4D048E">
        <w:rPr>
          <w:rFonts w:ascii="GHEA Grapalat" w:hAnsi="GHEA Grapalat"/>
          <w:i w:val="0"/>
          <w:sz w:val="24"/>
          <w:szCs w:val="24"/>
        </w:rPr>
        <w:t xml:space="preserve">Предметом закупки является приобретение </w:t>
      </w:r>
      <w:r w:rsidR="005C657E">
        <w:rPr>
          <w:rFonts w:ascii="Sylfaen" w:hAnsi="Sylfaen" w:cs="Arial"/>
          <w:i w:val="0"/>
          <w:sz w:val="24"/>
          <w:szCs w:val="24"/>
        </w:rPr>
        <w:t>«</w:t>
      </w:r>
      <w:proofErr w:type="spellStart"/>
      <w:r w:rsidR="001B442C">
        <w:rPr>
          <w:rFonts w:ascii="Sylfaen" w:hAnsi="Sylfaen"/>
          <w:i w:val="0"/>
        </w:rPr>
        <w:t>тех.обслуживание</w:t>
      </w:r>
      <w:proofErr w:type="spellEnd"/>
      <w:r w:rsidR="005C657E">
        <w:rPr>
          <w:rFonts w:ascii="Sylfaen" w:hAnsi="Sylfaen"/>
          <w:i w:val="0"/>
        </w:rPr>
        <w:t>»</w:t>
      </w:r>
      <w:r w:rsidRPr="004D048E">
        <w:rPr>
          <w:rFonts w:ascii="GHEA Grapalat" w:hAnsi="GHEA Grapalat"/>
          <w:i w:val="0"/>
          <w:sz w:val="24"/>
          <w:szCs w:val="24"/>
        </w:rPr>
        <w:t xml:space="preserve">(для нужд </w:t>
      </w:r>
      <w:r w:rsidR="003F20F4">
        <w:rPr>
          <w:rFonts w:ascii="GHEA Grapalat" w:hAnsi="GHEA Grapalat"/>
          <w:i w:val="0"/>
          <w:sz w:val="24"/>
          <w:szCs w:val="24"/>
        </w:rPr>
        <w:t>«</w:t>
      </w:r>
      <w:r w:rsidRPr="004D048E">
        <w:rPr>
          <w:rFonts w:ascii="GHEA Grapalat" w:hAnsi="GHEA Grapalat"/>
          <w:i w:val="0"/>
          <w:sz w:val="24"/>
          <w:szCs w:val="24"/>
        </w:rPr>
        <w:t xml:space="preserve"> </w:t>
      </w:r>
      <w:proofErr w:type="spellStart"/>
      <w:r w:rsidRPr="004D048E">
        <w:rPr>
          <w:rFonts w:ascii="GHEA Grapalat" w:hAnsi="GHEA Grapalat"/>
          <w:i w:val="0"/>
          <w:sz w:val="24"/>
          <w:szCs w:val="24"/>
        </w:rPr>
        <w:t>Мартунинский</w:t>
      </w:r>
      <w:proofErr w:type="spellEnd"/>
      <w:r w:rsidRPr="004D048E">
        <w:rPr>
          <w:rFonts w:ascii="GHEA Grapalat" w:hAnsi="GHEA Grapalat"/>
          <w:i w:val="0"/>
          <w:sz w:val="24"/>
          <w:szCs w:val="24"/>
        </w:rPr>
        <w:t xml:space="preserve"> </w:t>
      </w:r>
      <w:r w:rsidR="00B1512A">
        <w:rPr>
          <w:rFonts w:ascii="Sylfaen" w:hAnsi="Sylfaen"/>
          <w:i w:val="0"/>
          <w:sz w:val="24"/>
          <w:szCs w:val="24"/>
          <w:lang w:val="hy-AM"/>
        </w:rPr>
        <w:t>МЦ</w:t>
      </w:r>
      <w:r w:rsidRPr="004D048E">
        <w:rPr>
          <w:rFonts w:ascii="GHEA Grapalat" w:hAnsi="GHEA Grapalat"/>
          <w:i w:val="0"/>
          <w:sz w:val="24"/>
          <w:szCs w:val="24"/>
        </w:rPr>
        <w:t xml:space="preserve"> </w:t>
      </w:r>
      <w:r w:rsidR="00B1512A">
        <w:rPr>
          <w:rFonts w:ascii="Sylfaen" w:hAnsi="Sylfaen"/>
          <w:i w:val="0"/>
          <w:sz w:val="24"/>
          <w:szCs w:val="24"/>
          <w:lang w:val="hy-AM"/>
        </w:rPr>
        <w:t>ЗАО</w:t>
      </w:r>
      <w:r w:rsidR="003F20F4">
        <w:rPr>
          <w:rFonts w:ascii="GHEA Grapalat" w:hAnsi="GHEA Grapalat"/>
          <w:i w:val="0"/>
          <w:sz w:val="24"/>
          <w:szCs w:val="24"/>
        </w:rPr>
        <w:t>»</w:t>
      </w:r>
      <w:r w:rsidRPr="004D048E">
        <w:rPr>
          <w:rFonts w:ascii="GHEA Grapalat" w:hAnsi="GHEA Grapalat"/>
          <w:i w:val="0"/>
          <w:sz w:val="24"/>
          <w:szCs w:val="24"/>
        </w:rPr>
        <w:t xml:space="preserve">, которые сгруппированы в лоты </w:t>
      </w:r>
      <w:r w:rsidR="003F20F4">
        <w:rPr>
          <w:rFonts w:ascii="GHEA Grapalat" w:hAnsi="GHEA Grapalat"/>
          <w:i w:val="0"/>
          <w:sz w:val="24"/>
          <w:szCs w:val="24"/>
        </w:rPr>
        <w:t>«</w:t>
      </w:r>
      <w:r w:rsidR="00E723AB">
        <w:rPr>
          <w:rFonts w:ascii="GHEA Grapalat" w:hAnsi="GHEA Grapalat"/>
          <w:i w:val="0"/>
          <w:sz w:val="24"/>
          <w:szCs w:val="24"/>
          <w:lang w:val="hy-AM"/>
        </w:rPr>
        <w:t>1</w:t>
      </w:r>
      <w:r w:rsidR="003F20F4">
        <w:rPr>
          <w:rFonts w:ascii="GHEA Grapalat" w:hAnsi="GHEA Grapalat"/>
          <w:i w:val="0"/>
          <w:sz w:val="24"/>
          <w:szCs w:val="24"/>
        </w:rPr>
        <w:t>»</w:t>
      </w:r>
      <w:r w:rsidRPr="004D048E">
        <w:rPr>
          <w:rFonts w:ascii="GHEA Grapalat" w:hAnsi="GHEA Grapalat"/>
          <w:i w:val="0"/>
          <w:sz w:val="24"/>
          <w:szCs w:val="24"/>
        </w:rPr>
        <w:t>:</w:t>
      </w:r>
    </w:p>
    <w:p w14:paraId="5CA3A8DB" w14:textId="77777777" w:rsidR="006E2E41" w:rsidRPr="0045706F" w:rsidRDefault="006E2E41" w:rsidP="009141ED">
      <w:pPr>
        <w:pStyle w:val="23"/>
        <w:widowControl w:val="0"/>
        <w:spacing w:after="160" w:line="240" w:lineRule="auto"/>
        <w:ind w:firstLine="567"/>
        <w:rPr>
          <w:rFonts w:ascii="GHEA Grapalat" w:hAnsi="GHEA Grapalat"/>
          <w:sz w:val="24"/>
          <w:szCs w:val="24"/>
        </w:rPr>
      </w:pPr>
    </w:p>
    <w:tbl>
      <w:tblPr>
        <w:tblStyle w:val="aff2"/>
        <w:tblW w:w="8784" w:type="dxa"/>
        <w:tblLayout w:type="fixed"/>
        <w:tblLook w:val="04A0" w:firstRow="1" w:lastRow="0" w:firstColumn="1" w:lastColumn="0" w:noHBand="0" w:noVBand="1"/>
      </w:tblPr>
      <w:tblGrid>
        <w:gridCol w:w="1700"/>
        <w:gridCol w:w="1669"/>
        <w:gridCol w:w="5415"/>
      </w:tblGrid>
      <w:tr w:rsidR="006E2E41" w:rsidRPr="007C3EAE" w14:paraId="5F959557" w14:textId="77777777" w:rsidTr="00197A69">
        <w:trPr>
          <w:trHeight w:val="300"/>
        </w:trPr>
        <w:tc>
          <w:tcPr>
            <w:tcW w:w="3369" w:type="dxa"/>
            <w:gridSpan w:val="2"/>
          </w:tcPr>
          <w:p w14:paraId="0D91BECA" w14:textId="77777777" w:rsidR="006E2E41" w:rsidRPr="006E2E41" w:rsidRDefault="006E2E41" w:rsidP="001D442B">
            <w:pPr>
              <w:pStyle w:val="23"/>
              <w:spacing w:line="240" w:lineRule="auto"/>
              <w:ind w:firstLine="0"/>
              <w:jc w:val="center"/>
              <w:rPr>
                <w:rFonts w:ascii="Sylfaen" w:hAnsi="Sylfaen"/>
                <w:b/>
                <w:bCs/>
                <w:i/>
                <w:iCs/>
                <w:sz w:val="14"/>
                <w:szCs w:val="14"/>
                <w:lang w:val="hy-AM"/>
              </w:rPr>
            </w:pPr>
            <w:r w:rsidRPr="009044F1">
              <w:rPr>
                <w:rFonts w:ascii="GHEA Grapalat" w:hAnsi="GHEA Grapalat"/>
                <w:b/>
                <w:i/>
                <w:sz w:val="24"/>
                <w:szCs w:val="24"/>
              </w:rPr>
              <w:t>лото</w:t>
            </w:r>
            <w:r>
              <w:rPr>
                <w:rFonts w:ascii="GHEA Grapalat" w:hAnsi="GHEA Grapalat"/>
                <w:b/>
                <w:i/>
                <w:sz w:val="24"/>
                <w:szCs w:val="24"/>
                <w:lang w:val="hy-AM"/>
              </w:rPr>
              <w:t>ы</w:t>
            </w:r>
          </w:p>
        </w:tc>
        <w:tc>
          <w:tcPr>
            <w:tcW w:w="5415" w:type="dxa"/>
            <w:vMerge w:val="restart"/>
          </w:tcPr>
          <w:p w14:paraId="2B510E12" w14:textId="77777777" w:rsidR="006E2E41" w:rsidRPr="007C3EAE" w:rsidRDefault="006E2E41" w:rsidP="001D442B">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6E2E41" w:rsidRPr="008273AF" w14:paraId="712084D5" w14:textId="77777777" w:rsidTr="00197A69">
        <w:trPr>
          <w:trHeight w:val="188"/>
        </w:trPr>
        <w:tc>
          <w:tcPr>
            <w:tcW w:w="1700" w:type="dxa"/>
          </w:tcPr>
          <w:p w14:paraId="088F0B6B" w14:textId="77777777" w:rsidR="006E2E41" w:rsidRPr="007C3EAE" w:rsidRDefault="006E2E41" w:rsidP="001D442B">
            <w:pPr>
              <w:pStyle w:val="23"/>
              <w:spacing w:line="240" w:lineRule="auto"/>
              <w:ind w:firstLine="0"/>
              <w:jc w:val="center"/>
              <w:rPr>
                <w:rFonts w:ascii="Sylfaen" w:hAnsi="Sylfaen"/>
                <w:b/>
                <w:bCs/>
                <w:i/>
                <w:iCs/>
                <w:sz w:val="14"/>
                <w:szCs w:val="14"/>
              </w:rPr>
            </w:pPr>
            <w:r w:rsidRPr="009044F1">
              <w:rPr>
                <w:rFonts w:ascii="GHEA Grapalat" w:hAnsi="GHEA Grapalat"/>
                <w:b/>
                <w:i/>
                <w:sz w:val="24"/>
                <w:szCs w:val="24"/>
              </w:rPr>
              <w:t>Номера</w:t>
            </w:r>
          </w:p>
        </w:tc>
        <w:tc>
          <w:tcPr>
            <w:tcW w:w="1669" w:type="dxa"/>
          </w:tcPr>
          <w:p w14:paraId="72B5AF0E" w14:textId="77777777" w:rsidR="006E2E41" w:rsidRPr="00BC2337" w:rsidRDefault="00BC2337" w:rsidP="001D442B">
            <w:pPr>
              <w:pStyle w:val="23"/>
              <w:spacing w:line="240" w:lineRule="auto"/>
              <w:ind w:firstLine="0"/>
              <w:jc w:val="center"/>
              <w:rPr>
                <w:rFonts w:ascii="Sylfaen" w:hAnsi="Sylfaen"/>
                <w:b/>
                <w:bCs/>
                <w:i/>
                <w:iCs/>
                <w:sz w:val="14"/>
                <w:szCs w:val="14"/>
              </w:rPr>
            </w:pPr>
            <w:r>
              <w:rPr>
                <w:rFonts w:ascii="Sylfaen" w:hAnsi="Sylfaen"/>
                <w:b/>
                <w:bCs/>
                <w:i/>
                <w:iCs/>
                <w:sz w:val="14"/>
                <w:szCs w:val="14"/>
                <w:lang w:val="hy-AM"/>
              </w:rPr>
              <w:t>Ц</w:t>
            </w:r>
            <w:r w:rsidR="006E2E41">
              <w:rPr>
                <w:rFonts w:ascii="Sylfaen" w:hAnsi="Sylfaen"/>
                <w:b/>
                <w:bCs/>
                <w:i/>
                <w:iCs/>
                <w:sz w:val="14"/>
                <w:szCs w:val="14"/>
                <w:lang w:val="hy-AM"/>
              </w:rPr>
              <w:t>ена</w:t>
            </w:r>
            <w:r>
              <w:rPr>
                <w:rFonts w:ascii="Sylfaen" w:hAnsi="Sylfaen"/>
                <w:b/>
                <w:bCs/>
                <w:i/>
                <w:iCs/>
                <w:sz w:val="14"/>
                <w:szCs w:val="14"/>
                <w:lang w:val="en-US"/>
              </w:rPr>
              <w:t xml:space="preserve"> </w:t>
            </w:r>
            <w:r>
              <w:rPr>
                <w:rFonts w:ascii="Sylfaen" w:hAnsi="Sylfaen"/>
                <w:b/>
                <w:bCs/>
                <w:i/>
                <w:iCs/>
                <w:sz w:val="14"/>
                <w:szCs w:val="14"/>
              </w:rPr>
              <w:t>запроса</w:t>
            </w:r>
          </w:p>
        </w:tc>
        <w:tc>
          <w:tcPr>
            <w:tcW w:w="5415" w:type="dxa"/>
            <w:vMerge/>
          </w:tcPr>
          <w:p w14:paraId="3F09AC37" w14:textId="77777777" w:rsidR="006E2E41" w:rsidRPr="008273AF" w:rsidRDefault="006E2E41" w:rsidP="001D442B">
            <w:pPr>
              <w:pStyle w:val="23"/>
              <w:spacing w:line="240" w:lineRule="auto"/>
              <w:ind w:firstLine="0"/>
              <w:jc w:val="center"/>
              <w:rPr>
                <w:rFonts w:ascii="Sylfaen" w:hAnsi="Sylfaen"/>
                <w:b/>
                <w:bCs/>
                <w:i/>
                <w:iCs/>
              </w:rPr>
            </w:pPr>
          </w:p>
        </w:tc>
      </w:tr>
      <w:tr w:rsidR="008B0D99" w:rsidRPr="00473B8E" w14:paraId="598B0D46" w14:textId="77777777" w:rsidTr="00636865">
        <w:tc>
          <w:tcPr>
            <w:tcW w:w="1700" w:type="dxa"/>
            <w:vAlign w:val="center"/>
          </w:tcPr>
          <w:p w14:paraId="0794CAD4" w14:textId="77777777" w:rsidR="008B0D99" w:rsidRDefault="008B0D99" w:rsidP="008B0D99">
            <w:pPr>
              <w:jc w:val="center"/>
              <w:rPr>
                <w:rFonts w:ascii="Calibri" w:hAnsi="Calibri" w:cs="Calibri"/>
              </w:rPr>
            </w:pPr>
            <w:r>
              <w:rPr>
                <w:rFonts w:ascii="Calibri" w:hAnsi="Calibri" w:cs="Calibri"/>
              </w:rPr>
              <w:t>1</w:t>
            </w:r>
          </w:p>
        </w:tc>
        <w:tc>
          <w:tcPr>
            <w:tcW w:w="1669" w:type="dxa"/>
            <w:vAlign w:val="center"/>
          </w:tcPr>
          <w:p w14:paraId="7235ECC5" w14:textId="3E648D61" w:rsidR="008B0D99" w:rsidRDefault="00A57D01" w:rsidP="008B0D99">
            <w:pPr>
              <w:jc w:val="center"/>
              <w:rPr>
                <w:rFonts w:ascii="Arial" w:hAnsi="Arial" w:cs="Arial"/>
              </w:rPr>
            </w:pPr>
            <w:r>
              <w:rPr>
                <w:rFonts w:ascii="Sylfaen" w:hAnsi="Sylfaen" w:cs="Arial"/>
              </w:rPr>
              <w:t>До 2</w:t>
            </w:r>
            <w:r w:rsidR="00E723AB">
              <w:rPr>
                <w:rFonts w:ascii="Sylfaen" w:hAnsi="Sylfaen" w:cs="Arial"/>
                <w:lang w:val="hy-AM"/>
              </w:rPr>
              <w:t>000000</w:t>
            </w:r>
          </w:p>
        </w:tc>
        <w:tc>
          <w:tcPr>
            <w:tcW w:w="5415" w:type="dxa"/>
          </w:tcPr>
          <w:p w14:paraId="19C945E4" w14:textId="77777777" w:rsidR="008B0D99" w:rsidRDefault="008B0D99" w:rsidP="008B0D99">
            <w:proofErr w:type="spellStart"/>
            <w:r w:rsidRPr="00B45246">
              <w:rPr>
                <w:rFonts w:ascii="Sylfaen" w:hAnsi="Sylfaen"/>
                <w:i/>
              </w:rPr>
              <w:t>тех.обслуживание</w:t>
            </w:r>
            <w:proofErr w:type="spellEnd"/>
          </w:p>
        </w:tc>
      </w:tr>
    </w:tbl>
    <w:p w14:paraId="25E22BB6" w14:textId="77777777" w:rsidR="00B90E52" w:rsidRDefault="00B90E52" w:rsidP="009141ED">
      <w:pPr>
        <w:pStyle w:val="23"/>
        <w:widowControl w:val="0"/>
        <w:spacing w:after="160" w:line="240" w:lineRule="auto"/>
        <w:ind w:firstLine="567"/>
        <w:rPr>
          <w:rFonts w:ascii="GHEA Grapalat" w:hAnsi="GHEA Grapalat"/>
          <w:sz w:val="24"/>
          <w:szCs w:val="24"/>
          <w:lang w:val="hy-AM"/>
        </w:rPr>
      </w:pPr>
    </w:p>
    <w:p w14:paraId="70B3B391" w14:textId="77777777" w:rsidR="006E2E41" w:rsidRDefault="009141ED" w:rsidP="009141ED">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w:t>
      </w:r>
    </w:p>
    <w:p w14:paraId="38FCA256" w14:textId="77777777" w:rsidR="009141ED" w:rsidRPr="009044F1"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EEC7D01" w14:textId="77777777" w:rsidR="009141ED" w:rsidRPr="009044F1" w:rsidRDefault="009141ED" w:rsidP="009141ED">
      <w:pPr>
        <w:widowControl w:val="0"/>
        <w:spacing w:after="160"/>
        <w:ind w:firstLine="567"/>
        <w:jc w:val="center"/>
        <w:rPr>
          <w:rFonts w:ascii="GHEA Grapalat" w:hAnsi="GHEA Grapalat" w:cs="Sylfaen"/>
          <w:i/>
        </w:rPr>
      </w:pPr>
    </w:p>
    <w:p w14:paraId="61847F4E" w14:textId="77777777" w:rsidR="009141ED" w:rsidRPr="009044F1" w:rsidRDefault="009141ED" w:rsidP="009141E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3314BB6A" w14:textId="77777777" w:rsidR="009141ED" w:rsidRPr="009044F1" w:rsidRDefault="009141ED" w:rsidP="009141E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D669073"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C0556F" w14:textId="77777777" w:rsidR="009141ED" w:rsidRPr="009044F1" w:rsidRDefault="009141ED" w:rsidP="009141E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79A4C01" w14:textId="77777777" w:rsidR="009141ED" w:rsidRPr="003240F7"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0562A38D"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3428FBE4"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3541EFD"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359C7C"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C13350"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ADA5E0D"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56F856"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81A60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5CB2984"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04980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490DBF"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A143FC"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B9EE18"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EFD681" w14:textId="77777777" w:rsidR="009141ED" w:rsidRPr="008842CE"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04C6C9"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4B0880"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91FD87"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B7F484" w14:textId="77777777" w:rsidR="009141ED" w:rsidRPr="009044F1" w:rsidRDefault="009141ED" w:rsidP="009141E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2C48F1" w14:textId="77777777" w:rsidR="009141ED" w:rsidRPr="009044F1" w:rsidRDefault="009141ED" w:rsidP="009141E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9F708FC" w14:textId="77777777" w:rsidR="009141ED" w:rsidRPr="009044F1" w:rsidRDefault="009141ED" w:rsidP="009141E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r w:rsidRPr="009044F1">
        <w:rPr>
          <w:rFonts w:ascii="GHEA Grapalat" w:hAnsi="GHEA Grapalat"/>
        </w:rPr>
        <w:t>Участник</w:t>
      </w:r>
      <w:r>
        <w:rPr>
          <w:rFonts w:ascii="GHEA Grapalat" w:hAnsi="GHEA Grapalat"/>
        </w:rPr>
        <w:t>,</w:t>
      </w:r>
      <w:r w:rsidRPr="002C1D72">
        <w:rPr>
          <w:rFonts w:ascii="GHEA Grapalat" w:hAnsi="GHEA Grapalat"/>
        </w:rPr>
        <w:t>в</w:t>
      </w:r>
      <w:proofErr w:type="spell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14:paraId="452097AB"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E675916" w14:textId="77777777" w:rsidR="009141ED" w:rsidRPr="009044F1" w:rsidRDefault="009141ED" w:rsidP="009141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DD14BED" w14:textId="77777777" w:rsidR="009141ED" w:rsidRPr="009044F1" w:rsidRDefault="009141ED" w:rsidP="009141E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15AA002" w14:textId="77777777" w:rsidR="009141ED" w:rsidRPr="00ED3BA4" w:rsidRDefault="009141ED" w:rsidP="009141E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B94F8F"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2DEAD5" w14:textId="77777777" w:rsidR="009141ED" w:rsidRPr="009044F1" w:rsidRDefault="009141ED" w:rsidP="009141ED">
      <w:pPr>
        <w:widowControl w:val="0"/>
        <w:spacing w:after="160"/>
        <w:ind w:firstLine="567"/>
        <w:jc w:val="both"/>
        <w:rPr>
          <w:rFonts w:ascii="GHEA Grapalat" w:hAnsi="GHEA Grapalat"/>
          <w:b/>
        </w:rPr>
      </w:pPr>
    </w:p>
    <w:p w14:paraId="5896A49A" w14:textId="77777777" w:rsidR="009141ED" w:rsidRPr="009044F1" w:rsidRDefault="009141ED" w:rsidP="009141E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6357CC4"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00365B" w14:textId="77777777" w:rsidR="009141ED" w:rsidRPr="009044F1" w:rsidRDefault="009141ED" w:rsidP="009141E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3C322204"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4FCF17" w14:textId="77777777" w:rsidR="009141ED" w:rsidRPr="00204EEA" w:rsidRDefault="009141ED" w:rsidP="009141E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C884D1" w14:textId="77777777" w:rsidR="009141ED" w:rsidRPr="00B5690E" w:rsidRDefault="009141ED" w:rsidP="009141ED">
      <w:pPr>
        <w:widowControl w:val="0"/>
        <w:tabs>
          <w:tab w:val="left" w:pos="1134"/>
        </w:tabs>
        <w:autoSpaceDE w:val="0"/>
        <w:autoSpaceDN w:val="0"/>
        <w:adjustRightInd w:val="0"/>
        <w:spacing w:after="160"/>
        <w:ind w:firstLine="567"/>
        <w:jc w:val="both"/>
        <w:rPr>
          <w:rFonts w:ascii="Sylfaen" w:hAnsi="Sylfaen"/>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19C0923" w14:textId="77777777" w:rsidR="009141ED" w:rsidRPr="000811C1" w:rsidRDefault="009141ED" w:rsidP="009141E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A175AEE" w14:textId="77777777" w:rsidR="009141ED" w:rsidRPr="009044F1" w:rsidRDefault="009141ED" w:rsidP="009141E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D0846C8" w14:textId="77777777" w:rsidR="009141ED" w:rsidRPr="009044F1" w:rsidRDefault="009141ED" w:rsidP="009141ED">
      <w:pPr>
        <w:widowControl w:val="0"/>
        <w:spacing w:after="160"/>
        <w:jc w:val="center"/>
        <w:rPr>
          <w:rFonts w:ascii="GHEA Grapalat" w:hAnsi="GHEA Grapalat"/>
          <w:b/>
        </w:rPr>
      </w:pPr>
    </w:p>
    <w:p w14:paraId="41905D31" w14:textId="77777777" w:rsidR="009141ED" w:rsidRPr="00995804" w:rsidRDefault="009141ED" w:rsidP="009141E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A54086D" w14:textId="77777777" w:rsidR="009141ED" w:rsidRPr="009044F1" w:rsidRDefault="009141ED" w:rsidP="009141E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4D41F74"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1"/>
        <w:t>7</w:t>
      </w:r>
      <w:r w:rsidRPr="009044F1">
        <w:rPr>
          <w:rFonts w:ascii="GHEA Grapalat" w:hAnsi="GHEA Grapalat"/>
          <w:sz w:val="24"/>
          <w:szCs w:val="24"/>
        </w:rPr>
        <w:t>.</w:t>
      </w:r>
    </w:p>
    <w:p w14:paraId="38C78786"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A6E61C" w14:textId="77777777" w:rsidR="009141ED" w:rsidRPr="005114D0"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D6B67B"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B41D5B">
        <w:rPr>
          <w:rFonts w:ascii="Sylfaen" w:hAnsi="Sylfaen"/>
          <w:sz w:val="24"/>
          <w:szCs w:val="24"/>
        </w:rPr>
        <w:t>1</w:t>
      </w:r>
      <w:r w:rsidR="004B4353" w:rsidRPr="004B4353">
        <w:rPr>
          <w:rFonts w:ascii="Sylfaen" w:hAnsi="Sylfaen"/>
          <w:sz w:val="24"/>
          <w:szCs w:val="24"/>
        </w:rPr>
        <w:t>1</w:t>
      </w:r>
      <w:r w:rsidR="00D86F15" w:rsidRPr="00D86F15">
        <w:rPr>
          <w:rFonts w:ascii="Sylfaen" w:hAnsi="Sylfaen"/>
          <w:sz w:val="24"/>
          <w:szCs w:val="24"/>
        </w:rPr>
        <w:t>:00</w:t>
      </w:r>
      <w:r w:rsidRPr="009044F1">
        <w:rPr>
          <w:rFonts w:ascii="GHEA Grapalat" w:hAnsi="GHEA Grapalat"/>
          <w:sz w:val="24"/>
          <w:szCs w:val="24"/>
        </w:rPr>
        <w:t>"</w:t>
      </w:r>
      <w:r w:rsidRPr="00B5690E">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процедуру.Заявки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14:paraId="3223859E" w14:textId="77777777" w:rsidR="009141ED" w:rsidRPr="00D3436F" w:rsidRDefault="009141ED" w:rsidP="009141E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C9DED5" w14:textId="77777777" w:rsidR="009141ED" w:rsidRDefault="009141ED" w:rsidP="009141E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телефона, которое включает:</w:t>
      </w:r>
    </w:p>
    <w:p w14:paraId="36766274" w14:textId="77777777" w:rsidR="009141ED" w:rsidRDefault="009141ED" w:rsidP="009141ED">
      <w:pPr>
        <w:jc w:val="both"/>
        <w:rPr>
          <w:rFonts w:ascii="GHEA Grapalat" w:hAnsi="GHEA Grapalat"/>
        </w:rPr>
      </w:pPr>
      <w:r>
        <w:rPr>
          <w:rFonts w:ascii="GHEA Grapalat" w:hAnsi="GHEA Grapalat"/>
        </w:rPr>
        <w:lastRenderedPageBreak/>
        <w:t xml:space="preserve">   а) подтверждение о соответствии своих данных требованиям права на участие, установленным настоящим приглашением;</w:t>
      </w:r>
    </w:p>
    <w:p w14:paraId="76ABC425" w14:textId="77777777" w:rsidR="009141ED" w:rsidRDefault="009141ED" w:rsidP="009141E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14:paraId="3690AEA3" w14:textId="77777777" w:rsidR="009141ED" w:rsidRDefault="009141ED" w:rsidP="009141E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7886BF8" w14:textId="77777777" w:rsidR="009141ED" w:rsidRDefault="009141ED" w:rsidP="009141E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A2F13E" w14:textId="77777777" w:rsidR="009141ED" w:rsidRDefault="009141ED" w:rsidP="009141E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410DC3C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481D2EB8" w14:textId="77777777" w:rsidR="009141ED" w:rsidRPr="00AA7117" w:rsidRDefault="009141ED" w:rsidP="009141E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2"/>
        <w:t>8</w:t>
      </w:r>
    </w:p>
    <w:p w14:paraId="229618DF" w14:textId="77777777" w:rsidR="009141ED" w:rsidRPr="00F04430" w:rsidRDefault="009141ED" w:rsidP="009141ED">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4)при закупке строительных работ:</w:t>
      </w:r>
    </w:p>
    <w:p w14:paraId="7344D62F" w14:textId="77777777" w:rsidR="009141ED" w:rsidRPr="00F04430" w:rsidRDefault="009141ED" w:rsidP="009141ED">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w:t>
      </w:r>
      <w:proofErr w:type="spellStart"/>
      <w:r w:rsidRPr="00F04430">
        <w:rPr>
          <w:rFonts w:ascii="GHEA Grapalat" w:hAnsi="GHEA Grapalat"/>
        </w:rPr>
        <w:t>учетомприложенной</w:t>
      </w:r>
      <w:proofErr w:type="spellEnd"/>
      <w:r w:rsidRPr="00F04430">
        <w:rPr>
          <w:rFonts w:ascii="GHEA Grapalat" w:hAnsi="GHEA Grapalat"/>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Pr="00F04430">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2D9CB9A" w14:textId="77777777" w:rsidR="009141ED" w:rsidRPr="00F04430" w:rsidRDefault="009141ED" w:rsidP="009141ED">
      <w:pPr>
        <w:ind w:firstLine="567"/>
        <w:jc w:val="both"/>
        <w:rPr>
          <w:rFonts w:ascii="GHEA Grapalat" w:hAnsi="GHEA Grapalat"/>
        </w:rPr>
      </w:pPr>
    </w:p>
    <w:p w14:paraId="6864969A"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af6"/>
          <w:rFonts w:ascii="GHEA Grapalat" w:hAnsi="GHEA Grapalat"/>
          <w:sz w:val="24"/>
          <w:szCs w:val="24"/>
        </w:rPr>
        <w:footnoteReference w:customMarkFollows="1" w:id="3"/>
        <w:t>9</w:t>
      </w:r>
    </w:p>
    <w:p w14:paraId="75F292F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5FD2C0D" w14:textId="77777777" w:rsidR="009141ED" w:rsidRPr="00D3436F" w:rsidRDefault="009141ED" w:rsidP="009141E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8FE796" w14:textId="77777777" w:rsidR="009141ED" w:rsidRDefault="009141ED" w:rsidP="009141E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7B41886" w14:textId="77777777" w:rsidR="009141ED" w:rsidRDefault="009141ED" w:rsidP="009141E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1D748B" w14:textId="77777777" w:rsidR="009141ED" w:rsidRDefault="009141ED" w:rsidP="009141E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0CC440" w14:textId="77777777" w:rsidR="009141ED" w:rsidRPr="00721677" w:rsidRDefault="009141ED" w:rsidP="009141ED">
      <w:pPr>
        <w:pStyle w:val="norm"/>
        <w:widowControl w:val="0"/>
        <w:tabs>
          <w:tab w:val="left" w:pos="1134"/>
        </w:tabs>
        <w:spacing w:after="160" w:line="240" w:lineRule="auto"/>
        <w:ind w:firstLine="567"/>
        <w:rPr>
          <w:rFonts w:ascii="GHEA Grapalat" w:hAnsi="GHEA Grapalat" w:cs="Sylfaen"/>
          <w:sz w:val="24"/>
          <w:szCs w:val="24"/>
        </w:rPr>
      </w:pPr>
    </w:p>
    <w:p w14:paraId="50D1973A" w14:textId="77777777" w:rsidR="009141ED" w:rsidRDefault="009141ED" w:rsidP="009141ED">
      <w:pPr>
        <w:rPr>
          <w:rFonts w:ascii="GHEA Grapalat" w:hAnsi="GHEA Grapalat"/>
          <w:b/>
        </w:rPr>
      </w:pPr>
    </w:p>
    <w:p w14:paraId="13A36CF5" w14:textId="77777777" w:rsidR="009141ED" w:rsidRPr="009044F1" w:rsidRDefault="009141ED" w:rsidP="009141E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F97A128"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70E7789"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10CB44A" w14:textId="77777777" w:rsidR="009141ED" w:rsidRPr="009044F1" w:rsidRDefault="009141ED" w:rsidP="009141E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F6D358D"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BAC44AD"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D3A014"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0E33A"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409F83E"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Pr="00147FD7">
        <w:rPr>
          <w:rFonts w:ascii="GHEA Grapalat" w:hAnsi="GHEA Grapalat"/>
          <w:sz w:val="24"/>
          <w:szCs w:val="24"/>
        </w:rPr>
        <w:t>При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3D854A00"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D74B5FF"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76C2DD" w14:textId="77777777" w:rsidR="009141ED" w:rsidRPr="00230D36" w:rsidRDefault="009141ED" w:rsidP="009141ED">
      <w:pPr>
        <w:jc w:val="center"/>
        <w:rPr>
          <w:rFonts w:ascii="GHEA Grapalat" w:hAnsi="GHEA Grapalat"/>
          <w:b/>
        </w:rPr>
      </w:pPr>
    </w:p>
    <w:p w14:paraId="041E8037" w14:textId="77777777" w:rsidR="009141ED" w:rsidRPr="00230D36" w:rsidRDefault="009141ED" w:rsidP="009141ED">
      <w:pPr>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21296EFC" w14:textId="77777777" w:rsidR="009141ED" w:rsidRPr="00230D36" w:rsidRDefault="009141ED" w:rsidP="009141ED">
      <w:pPr>
        <w:jc w:val="center"/>
        <w:rPr>
          <w:rFonts w:ascii="GHEA Grapalat" w:hAnsi="GHEA Grapalat"/>
          <w:b/>
        </w:rPr>
      </w:pPr>
    </w:p>
    <w:p w14:paraId="4D938B71" w14:textId="77777777" w:rsidR="009141ED" w:rsidRPr="00AA7117" w:rsidRDefault="009141ED" w:rsidP="009141E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595C59"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388431" w14:textId="77777777" w:rsidR="009141ED" w:rsidRDefault="009141ED" w:rsidP="009141ED">
      <w:pPr>
        <w:rPr>
          <w:rFonts w:ascii="GHEA Grapalat" w:hAnsi="GHEA Grapalat" w:cs="Sylfaen"/>
        </w:rPr>
      </w:pPr>
    </w:p>
    <w:p w14:paraId="66343F0A" w14:textId="77777777" w:rsidR="009141ED" w:rsidRPr="009044F1" w:rsidRDefault="009141ED" w:rsidP="009141E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7D634A8E"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4617EF">
        <w:rPr>
          <w:rFonts w:ascii="GHEA Grapalat" w:hAnsi="GHEA Grapalat"/>
          <w:sz w:val="24"/>
          <w:szCs w:val="24"/>
        </w:rPr>
        <w:t>7</w:t>
      </w:r>
      <w:r>
        <w:rPr>
          <w:rFonts w:ascii="GHEA Grapalat" w:hAnsi="GHEA Grapalat"/>
          <w:sz w:val="24"/>
          <w:szCs w:val="24"/>
        </w:rPr>
        <w:t>"-</w:t>
      </w:r>
      <w:r>
        <w:rPr>
          <w:rFonts w:ascii="Sylfaen" w:hAnsi="Sylfaen"/>
          <w:sz w:val="24"/>
          <w:szCs w:val="24"/>
        </w:rPr>
        <w:t>о</w:t>
      </w:r>
      <w:r w:rsidRPr="009044F1">
        <w:rPr>
          <w:rFonts w:ascii="GHEA Grapalat" w:hAnsi="GHEA Grapalat"/>
          <w:sz w:val="24"/>
          <w:szCs w:val="24"/>
        </w:rPr>
        <w:t xml:space="preserve">й день в </w:t>
      </w:r>
      <w:r w:rsidR="00B41D5B">
        <w:rPr>
          <w:rFonts w:ascii="GHEA Grapalat" w:hAnsi="GHEA Grapalat"/>
          <w:sz w:val="24"/>
          <w:szCs w:val="24"/>
        </w:rPr>
        <w:t>1</w:t>
      </w:r>
      <w:r w:rsidR="007D3F44" w:rsidRPr="007D3F44">
        <w:rPr>
          <w:rFonts w:ascii="GHEA Grapalat" w:hAnsi="GHEA Grapalat"/>
          <w:sz w:val="24"/>
          <w:szCs w:val="24"/>
        </w:rPr>
        <w:t>1</w:t>
      </w:r>
      <w:r w:rsidR="00D86F15" w:rsidRPr="00D86F15">
        <w:rPr>
          <w:rFonts w:ascii="GHEA Grapalat" w:hAnsi="GHEA Grapalat"/>
          <w:sz w:val="24"/>
          <w:szCs w:val="24"/>
        </w:rPr>
        <w:t>:00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14:paraId="65302750"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361207A"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2797D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F859A3" w14:textId="77777777" w:rsidR="009141ED" w:rsidRPr="002A665D" w:rsidRDefault="009141ED" w:rsidP="009141E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14:paraId="57938FD7"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3020BD6"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08CFDB1"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proofErr w:type="spellStart"/>
      <w:r>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BED26D3" w14:textId="77777777" w:rsidR="009141ED" w:rsidRPr="004B57BD" w:rsidRDefault="009141ED" w:rsidP="009141ED">
      <w:pPr>
        <w:pStyle w:val="HTML"/>
        <w:shd w:val="clear" w:color="auto" w:fill="F8F9FA"/>
        <w:spacing w:line="540" w:lineRule="atLeast"/>
        <w:rPr>
          <w:rFonts w:ascii="GHEA Grapalat" w:hAnsi="GHEA Grapalat" w:cs="Times New Roman"/>
          <w:sz w:val="24"/>
          <w:szCs w:val="24"/>
          <w:lang w:bidi="ru-RU"/>
        </w:rPr>
      </w:pPr>
      <w:r w:rsidRPr="009044F1">
        <w:rPr>
          <w:rFonts w:ascii="GHEA Grapalat" w:hAnsi="GHEA Grapalat"/>
          <w:i/>
          <w:sz w:val="24"/>
          <w:szCs w:val="24"/>
        </w:rPr>
        <w:t>8.5</w:t>
      </w:r>
      <w:r w:rsidRPr="00644850">
        <w:rPr>
          <w:rFonts w:ascii="GHEA Grapalat" w:hAnsi="GHEA Grapalat"/>
          <w:i/>
          <w:sz w:val="24"/>
          <w:szCs w:val="24"/>
        </w:rPr>
        <w:t>.</w:t>
      </w:r>
      <w:r w:rsidRPr="00644850">
        <w:rPr>
          <w:rFonts w:ascii="GHEA Grapalat" w:hAnsi="GHEA Grapalat"/>
          <w:i/>
          <w:sz w:val="24"/>
          <w:szCs w:val="24"/>
        </w:rPr>
        <w:tab/>
      </w:r>
      <w:r w:rsidRPr="004B57BD">
        <w:rPr>
          <w:rFonts w:ascii="GHEA Grapalat" w:hAnsi="GHEA Grapalat" w:cs="Times New Roman"/>
          <w:sz w:val="24"/>
          <w:szCs w:val="24"/>
          <w:lang w:bidi="ru-RU"/>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 центральным банком на данный  день</w:t>
      </w:r>
      <w:r w:rsidRPr="004B57BD">
        <w:rPr>
          <w:rStyle w:val="af6"/>
          <w:rFonts w:ascii="GHEA Grapalat" w:hAnsi="GHEA Grapalat"/>
          <w:i/>
          <w:sz w:val="24"/>
          <w:szCs w:val="24"/>
        </w:rPr>
        <w:footnoteReference w:customMarkFollows="1" w:id="4"/>
        <w:t>11</w:t>
      </w:r>
      <w:r w:rsidRPr="004B57BD">
        <w:rPr>
          <w:rFonts w:ascii="GHEA Grapalat" w:hAnsi="GHEA Grapalat"/>
          <w:i/>
          <w:sz w:val="24"/>
          <w:szCs w:val="24"/>
        </w:rPr>
        <w:t>.</w:t>
      </w:r>
    </w:p>
    <w:p w14:paraId="23F736FC" w14:textId="77777777" w:rsidR="009141ED" w:rsidRPr="00967343"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p>
    <w:p w14:paraId="5E051C37"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5184C71"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393217" w14:textId="77777777" w:rsidR="009141ED" w:rsidRPr="009044F1" w:rsidDel="00992C40"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D43682E" w14:textId="77777777" w:rsidR="009141ED" w:rsidRPr="00186559"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Pr>
          <w:rFonts w:ascii="GHEA Grapalat" w:hAnsi="GHEA Grapalat"/>
          <w:sz w:val="24"/>
          <w:szCs w:val="24"/>
        </w:rPr>
        <w:t>приглашения.</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14:paraId="1E00A606"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9EDEAA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74FE487" w14:textId="77777777" w:rsidR="009141ED" w:rsidRPr="00A50C53"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14:paraId="2EFF0368"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83289FF"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5E4AD9E"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r>
        <w:rPr>
          <w:rFonts w:ascii="GHEA Grapalat" w:hAnsi="GHEA Grapalat"/>
          <w:sz w:val="24"/>
          <w:szCs w:val="24"/>
        </w:rPr>
        <w:t>то</w:t>
      </w:r>
      <w:proofErr w:type="spell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00E53FCC"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75CD2DD4"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14:paraId="5B640B1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Pr="00C34AFD">
        <w:rPr>
          <w:rFonts w:ascii="GHEA Grapalat" w:hAnsi="GHEA Grapalat"/>
          <w:sz w:val="24"/>
          <w:szCs w:val="24"/>
        </w:rPr>
        <w:t>в</w:t>
      </w:r>
      <w:proofErr w:type="spell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14:paraId="280B2889" w14:textId="77777777" w:rsidR="009141ED" w:rsidRPr="009044F1"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1ED0CF" w14:textId="77777777" w:rsidR="009141ED"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w:t>
      </w:r>
      <w:proofErr w:type="spellStart"/>
      <w:r w:rsidRPr="00FB3AE9">
        <w:rPr>
          <w:rFonts w:ascii="GHEA Grapalat" w:hAnsi="GHEA Grapalat"/>
          <w:sz w:val="24"/>
          <w:szCs w:val="24"/>
        </w:rPr>
        <w:t>утвержд</w:t>
      </w:r>
      <w:r>
        <w:rPr>
          <w:rFonts w:ascii="GHEA Grapalat" w:hAnsi="GHEA Grapalat"/>
          <w:sz w:val="24"/>
          <w:szCs w:val="24"/>
        </w:rPr>
        <w:t>аемые</w:t>
      </w:r>
      <w:r w:rsidRPr="00FB3AE9">
        <w:rPr>
          <w:rFonts w:ascii="GHEA Grapalat" w:hAnsi="GHEA Grapalat"/>
          <w:sz w:val="24"/>
          <w:szCs w:val="24"/>
        </w:rPr>
        <w:t>участником</w:t>
      </w:r>
      <w:proofErr w:type="spellEnd"/>
      <w:r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с</w:t>
      </w:r>
      <w:proofErr w:type="spellEnd"/>
      <w:r>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C3D6226" w14:textId="77777777" w:rsidR="009141ED" w:rsidRPr="00AA7117" w:rsidRDefault="009141ED" w:rsidP="009141E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w:t>
      </w:r>
      <w:r w:rsidRPr="006A3C8A">
        <w:rPr>
          <w:rFonts w:ascii="GHEA Grapalat" w:hAnsi="GHEA Grapalat" w:cs="Sylfaen"/>
          <w:sz w:val="24"/>
          <w:szCs w:val="24"/>
        </w:rPr>
        <w:lastRenderedPageBreak/>
        <w:t>описываются все несоответствия, обнаруженные при оценке заявки</w:t>
      </w:r>
      <w:r>
        <w:rPr>
          <w:rFonts w:ascii="GHEA Grapalat" w:hAnsi="GHEA Grapalat" w:cs="Sylfaen"/>
          <w:sz w:val="24"/>
          <w:szCs w:val="24"/>
        </w:rPr>
        <w:t>.</w:t>
      </w:r>
    </w:p>
    <w:p w14:paraId="09EB3A8D" w14:textId="77777777" w:rsidR="009141ED"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031F8AF" w14:textId="77777777" w:rsidR="009141ED" w:rsidRPr="00AA7117" w:rsidRDefault="009141ED" w:rsidP="009141E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381E13A9"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4E51C2C"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Pr="00895E05">
        <w:rPr>
          <w:rFonts w:ascii="GHEA Grapalat" w:hAnsi="GHEA Grapalat"/>
          <w:sz w:val="24"/>
          <w:szCs w:val="24"/>
        </w:rPr>
        <w:t>При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76C5C3"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8D9465"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r w:rsidRPr="001E4A24">
        <w:rPr>
          <w:rFonts w:ascii="GHEA Grapalat" w:hAnsi="GHEA Grapalat"/>
          <w:sz w:val="24"/>
          <w:szCs w:val="24"/>
        </w:rPr>
        <w:t>Если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182B643" w14:textId="77777777" w:rsidR="009141ED" w:rsidRPr="009044F1" w:rsidRDefault="009141ED" w:rsidP="009141E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9724CC"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w:t>
      </w:r>
      <w:proofErr w:type="spellStart"/>
      <w:r>
        <w:rPr>
          <w:rFonts w:ascii="GHEA Grapalat" w:hAnsi="GHEA Grapalat"/>
        </w:rPr>
        <w:t>закупок</w:t>
      </w:r>
      <w:r w:rsidRPr="009044F1">
        <w:rPr>
          <w:rFonts w:ascii="GHEA Grapalat" w:hAnsi="GHEA Grapalat"/>
        </w:rPr>
        <w:t>.При</w:t>
      </w:r>
      <w:proofErr w:type="spellEnd"/>
      <w:r w:rsidRPr="009044F1">
        <w:rPr>
          <w:rFonts w:ascii="GHEA Grapalat" w:hAnsi="GHEA Grapalat"/>
        </w:rPr>
        <w:t xml:space="preserve">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proofErr w:type="spellEnd"/>
      <w:r>
        <w:rPr>
          <w:rFonts w:ascii="GHEA Grapalat" w:hAnsi="GHEA Grapalat"/>
        </w:rPr>
        <w:t xml:space="preserve">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r>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476B74B6" w14:textId="77777777" w:rsidR="009141ED" w:rsidRPr="009044F1" w:rsidRDefault="009141ED" w:rsidP="009141E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069325A" w14:textId="77777777" w:rsidR="009141ED" w:rsidRDefault="009141ED" w:rsidP="009141E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r w:rsidRPr="00A74478">
        <w:rPr>
          <w:rFonts w:ascii="GHEA Grapalat" w:hAnsi="GHEA Grapalat"/>
          <w:sz w:val="24"/>
          <w:szCs w:val="24"/>
        </w:rPr>
        <w:t>приглашением</w:t>
      </w:r>
      <w:r>
        <w:rPr>
          <w:rFonts w:ascii="GHEA Grapalat" w:hAnsi="GHEA Grapalat"/>
          <w:sz w:val="24"/>
          <w:szCs w:val="24"/>
        </w:rPr>
        <w:t>..Секретарь</w:t>
      </w:r>
      <w:proofErr w:type="spell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BD5E11" w14:textId="77777777" w:rsidR="009141ED" w:rsidRPr="001439BD" w:rsidRDefault="009141ED" w:rsidP="009141E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CE94EF"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346620" w14:textId="77777777" w:rsidR="009141ED" w:rsidRPr="009044F1" w:rsidRDefault="009141ED" w:rsidP="009141ED">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3E902D" w14:textId="77777777" w:rsidR="009141ED" w:rsidRPr="00D3436F"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2DCAD1" w14:textId="77777777" w:rsidR="009141ED" w:rsidRPr="008A3C60" w:rsidRDefault="009141ED" w:rsidP="009141ED">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14:paraId="44CA7DCE" w14:textId="77777777" w:rsidR="009141ED" w:rsidRPr="000811C1" w:rsidRDefault="009141ED" w:rsidP="009141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2749256C" w14:textId="77777777" w:rsidR="009141ED" w:rsidRPr="009044F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proofErr w:type="spellStart"/>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ым</w:t>
      </w:r>
      <w:r w:rsidRPr="009044F1">
        <w:rPr>
          <w:rFonts w:ascii="GHEA Grapalat" w:hAnsi="GHEA Grapalat"/>
        </w:rPr>
        <w:t>участник</w:t>
      </w:r>
      <w:r>
        <w:rPr>
          <w:rFonts w:ascii="GHEA Grapalat" w:hAnsi="GHEA Grapalat"/>
        </w:rPr>
        <w:t>ом</w:t>
      </w:r>
      <w:proofErr w:type="spellEnd"/>
      <w:r>
        <w:rPr>
          <w:rFonts w:ascii="GHEA Grapalat" w:hAnsi="GHEA Grapalat"/>
        </w:rPr>
        <w:t xml:space="preserve"> признается участник занявший следующее </w:t>
      </w:r>
      <w:proofErr w:type="spellStart"/>
      <w:r>
        <w:rPr>
          <w:rFonts w:ascii="GHEA Grapalat" w:hAnsi="GHEA Grapalat"/>
        </w:rPr>
        <w:t>местос</w:t>
      </w:r>
      <w:r w:rsidRPr="009044F1">
        <w:rPr>
          <w:rFonts w:ascii="GHEA Grapalat" w:hAnsi="GHEA Grapalat"/>
        </w:rPr>
        <w:t>примен</w:t>
      </w:r>
      <w:r>
        <w:rPr>
          <w:rFonts w:ascii="GHEA Grapalat" w:hAnsi="GHEA Grapalat"/>
        </w:rPr>
        <w:t>ением</w:t>
      </w:r>
      <w:proofErr w:type="spellEnd"/>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части 1 настоящего Приглашения.</w:t>
      </w:r>
    </w:p>
    <w:p w14:paraId="3C2D750E"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F0653D" w14:textId="77777777" w:rsidR="009141ED" w:rsidRPr="005114D0" w:rsidRDefault="009141ED" w:rsidP="009141E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68B61E" w14:textId="77777777" w:rsidR="009141ED" w:rsidRPr="00374F4A" w:rsidRDefault="009141ED" w:rsidP="009141E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1F7863" w14:textId="77777777" w:rsidR="009141ED" w:rsidRPr="009044F1"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5A3F7C"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4269DD" w14:textId="77777777" w:rsidR="009141ED" w:rsidRPr="009044F1" w:rsidRDefault="009141ED" w:rsidP="009141E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E419C0" w14:textId="77777777" w:rsidR="009141ED" w:rsidRPr="000811C1" w:rsidRDefault="009141ED" w:rsidP="009141E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1BCCC1E" w14:textId="77777777" w:rsidR="009141ED" w:rsidRPr="009044F1" w:rsidRDefault="009141ED" w:rsidP="009141E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EF6DEC" w14:textId="77777777" w:rsidR="009141ED" w:rsidRPr="009044F1" w:rsidRDefault="009141ED" w:rsidP="009141E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3658B41A" w14:textId="77777777" w:rsidR="009141ED" w:rsidRPr="009044F1" w:rsidRDefault="009141ED" w:rsidP="009141E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4021A39" w14:textId="77777777" w:rsidR="009141ED" w:rsidRDefault="009141ED" w:rsidP="009141ED">
      <w:pPr>
        <w:widowControl w:val="0"/>
        <w:spacing w:after="160"/>
        <w:jc w:val="center"/>
        <w:rPr>
          <w:rFonts w:ascii="GHEA Grapalat" w:hAnsi="GHEA Grapalat"/>
          <w:b/>
        </w:rPr>
      </w:pPr>
    </w:p>
    <w:p w14:paraId="5FB4BFD7" w14:textId="77777777" w:rsidR="009141ED" w:rsidRPr="009044F1" w:rsidRDefault="009141ED" w:rsidP="009141E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43091B8"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5307ED"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части 1 настоящего Приглашения.</w:t>
      </w:r>
    </w:p>
    <w:p w14:paraId="7A63DEE5"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46AE230"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37433F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BFA4D1E" w14:textId="77777777" w:rsidR="009141ED" w:rsidRPr="009044F1" w:rsidRDefault="009141ED" w:rsidP="009141ED">
      <w:pPr>
        <w:widowControl w:val="0"/>
        <w:spacing w:after="160"/>
        <w:ind w:firstLine="567"/>
        <w:jc w:val="both"/>
        <w:rPr>
          <w:rFonts w:ascii="GHEA Grapalat" w:hAnsi="GHEA Grapalat" w:cs="Sylfaen"/>
        </w:rPr>
      </w:pPr>
      <w:r w:rsidRPr="009044F1">
        <w:rPr>
          <w:rFonts w:ascii="GHEA Grapalat" w:hAnsi="GHEA Grapalat"/>
        </w:rPr>
        <w:lastRenderedPageBreak/>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6D4F57"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8899578"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013806C5" w14:textId="77777777" w:rsidR="009141ED" w:rsidRPr="009044F1" w:rsidRDefault="009141ED" w:rsidP="009141E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D6875CD" w14:textId="77777777" w:rsidR="009141ED" w:rsidRPr="009044F1" w:rsidRDefault="009141ED" w:rsidP="009141ED">
      <w:pPr>
        <w:widowControl w:val="0"/>
        <w:spacing w:after="160"/>
        <w:jc w:val="center"/>
        <w:rPr>
          <w:rFonts w:ascii="GHEA Grapalat" w:hAnsi="GHEA Grapalat"/>
          <w:b/>
          <w:iCs/>
        </w:rPr>
      </w:pPr>
    </w:p>
    <w:p w14:paraId="0B7C2932" w14:textId="77777777" w:rsidR="009141ED" w:rsidRPr="009044F1" w:rsidRDefault="009141ED" w:rsidP="009141E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14:paraId="35451B70"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r w:rsidRPr="009044F1">
        <w:rPr>
          <w:rFonts w:ascii="GHEA Grapalat" w:hAnsi="GHEA Grapalat"/>
        </w:rPr>
        <w:t>получения</w:t>
      </w:r>
      <w:r>
        <w:rPr>
          <w:rFonts w:ascii="GHEA Grapalat" w:hAnsi="GHEA Grapalat"/>
        </w:rPr>
        <w:t>,</w:t>
      </w:r>
      <w:r w:rsidRPr="009044F1">
        <w:rPr>
          <w:rFonts w:ascii="GHEA Grapalat" w:hAnsi="GHEA Grapalat"/>
        </w:rPr>
        <w:t>обязан</w:t>
      </w:r>
      <w:proofErr w:type="spell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14:paraId="373A5AF9"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10.</w:t>
      </w:r>
      <w:r w:rsidRPr="00DF764F">
        <w:rPr>
          <w:rFonts w:ascii="GHEA Grapalat" w:hAnsi="GHEA Grapalat"/>
          <w:b/>
        </w:rPr>
        <w:t xml:space="preserve">2 </w:t>
      </w:r>
      <w:r w:rsidRPr="00DF764F">
        <w:rPr>
          <w:rFonts w:ascii="GHEA Grapalat" w:hAnsi="GHEA Grapalat"/>
          <w:b/>
          <w:sz w:val="22"/>
          <w:szCs w:val="22"/>
        </w:rPr>
        <w:t xml:space="preserve">Размер обеспечения квалификации равен размеру ценового предложения отобранного </w:t>
      </w:r>
      <w:proofErr w:type="spellStart"/>
      <w:r w:rsidRPr="00DF764F">
        <w:rPr>
          <w:rFonts w:ascii="GHEA Grapalat" w:hAnsi="GHEA Grapalat"/>
          <w:b/>
          <w:sz w:val="22"/>
          <w:szCs w:val="22"/>
        </w:rPr>
        <w:t>участника.Обеспечение</w:t>
      </w:r>
      <w:proofErr w:type="spellEnd"/>
      <w:r w:rsidRPr="00DF764F">
        <w:rPr>
          <w:rFonts w:ascii="GHEA Grapalat" w:hAnsi="GHEA Grapalat"/>
          <w:b/>
          <w:sz w:val="22"/>
          <w:szCs w:val="22"/>
        </w:rPr>
        <w:t xml:space="preserve"> квалификации представляется </w:t>
      </w:r>
      <w:r w:rsidR="00426EED">
        <w:rPr>
          <w:rFonts w:ascii="GHEA Grapalat" w:hAnsi="GHEA Grapalat"/>
          <w:b/>
          <w:i/>
          <w:sz w:val="22"/>
          <w:szCs w:val="22"/>
        </w:rPr>
        <w:t>в виде неустойки (приложение 4.</w:t>
      </w:r>
      <w:r w:rsidR="00426EED" w:rsidRPr="00426EED">
        <w:rPr>
          <w:rFonts w:ascii="GHEA Grapalat" w:hAnsi="GHEA Grapalat"/>
          <w:b/>
          <w:i/>
          <w:sz w:val="22"/>
          <w:szCs w:val="22"/>
        </w:rPr>
        <w:t>2</w:t>
      </w:r>
      <w:r w:rsidRPr="00DF764F">
        <w:rPr>
          <w:rFonts w:ascii="GHEA Grapalat" w:hAnsi="GHEA Grapalat"/>
          <w:b/>
          <w:i/>
          <w:sz w:val="22"/>
          <w:szCs w:val="22"/>
        </w:rPr>
        <w:t>) или наличных денег</w:t>
      </w:r>
      <w:r w:rsidRPr="00DF764F">
        <w:rPr>
          <w:rFonts w:ascii="GHEA Grapalat" w:hAnsi="GHEA Grapalat" w:cs="Sylfaen"/>
          <w:b/>
          <w:i/>
          <w:sz w:val="22"/>
          <w:szCs w:val="22"/>
        </w:rPr>
        <w:t>”</w:t>
      </w:r>
      <w:r w:rsidRPr="00DF764F">
        <w:rPr>
          <w:rFonts w:ascii="GHEA Grapalat" w:hAnsi="GHEA Grapalat"/>
          <w:b/>
          <w:sz w:val="22"/>
          <w:szCs w:val="22"/>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DF764F">
        <w:rPr>
          <w:rStyle w:val="af6"/>
          <w:rFonts w:ascii="GHEA Grapalat" w:hAnsi="GHEA Grapalat"/>
          <w:b/>
          <w:sz w:val="22"/>
          <w:szCs w:val="22"/>
        </w:rPr>
        <w:footnoteReference w:customMarkFollows="1" w:id="6"/>
        <w:t>13</w:t>
      </w:r>
      <w:r w:rsidRPr="0027573B">
        <w:rPr>
          <w:rFonts w:ascii="GHEA Grapalat" w:hAnsi="GHEA Grapalat"/>
        </w:rPr>
        <w:t>.</w:t>
      </w:r>
    </w:p>
    <w:p w14:paraId="54C0E0A4" w14:textId="77777777" w:rsidR="009141ED" w:rsidRDefault="009141ED" w:rsidP="009141E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0676D9C9" w14:textId="77777777" w:rsidR="009141ED" w:rsidRPr="009044F1" w:rsidRDefault="009141ED" w:rsidP="009141E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88D9E35"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4B57BD">
        <w:rPr>
          <w:rFonts w:ascii="GHEA Grapalat" w:hAnsi="GHEA Grapalat"/>
          <w:b/>
        </w:rPr>
        <w:t>Размер обеспечения договора составляет 10 процентов от цены договора. Обеспечение договора представляется " в одностороннем порядке утвержденного заявления-в виде неустойки (приложение 5.1) или наличных денег”.</w:t>
      </w:r>
      <w:r>
        <w:rPr>
          <w:rStyle w:val="af6"/>
          <w:rFonts w:ascii="GHEA Grapalat" w:hAnsi="GHEA Grapalat"/>
        </w:rPr>
        <w:footnoteReference w:customMarkFollows="1" w:id="7"/>
        <w:t>14</w:t>
      </w:r>
      <w:r>
        <w:rPr>
          <w:rFonts w:ascii="GHEA Grapalat" w:hAnsi="GHEA Grapalat"/>
        </w:rPr>
        <w:t>.</w:t>
      </w:r>
    </w:p>
    <w:p w14:paraId="0BFB14D9" w14:textId="77777777" w:rsidR="009141ED" w:rsidRDefault="009141ED" w:rsidP="009141E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3A5B8826" w14:textId="77777777" w:rsidR="009141ED" w:rsidRPr="00DC30CC"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14:paraId="6482DFF0" w14:textId="77777777" w:rsidR="009141ED"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D5D4A1"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r>
        <w:rPr>
          <w:rFonts w:ascii="GHEA Grapalat" w:hAnsi="GHEA Grapalat"/>
        </w:rPr>
        <w:t>.Если</w:t>
      </w:r>
      <w:proofErr w:type="spell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14:paraId="254AE12F" w14:textId="77777777" w:rsidR="009141ED" w:rsidRDefault="009141ED" w:rsidP="009141E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proofErr w:type="spellStart"/>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порядке заявления-в виде неустойки или наличных денег</w:t>
      </w:r>
      <w:r>
        <w:rPr>
          <w:rFonts w:ascii="GHEA Grapalat" w:hAnsi="GHEA Grapalat"/>
        </w:rPr>
        <w:t>.</w:t>
      </w:r>
    </w:p>
    <w:p w14:paraId="44AD807F" w14:textId="77777777" w:rsidR="009141ED" w:rsidRPr="000811C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4F27595C" w14:textId="77777777" w:rsidR="009141ED" w:rsidRPr="00D32092" w:rsidRDefault="009141ED" w:rsidP="009141E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39BF45E" w14:textId="77777777" w:rsidR="009141ED" w:rsidRPr="00625529" w:rsidRDefault="009141ED" w:rsidP="009141ED">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00FA7ABE" w14:textId="77777777" w:rsidR="009141ED" w:rsidRPr="00475F0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4436E2B" w14:textId="77777777" w:rsidR="008F0F7A" w:rsidRPr="00475F0F" w:rsidRDefault="008F0F7A" w:rsidP="009141ED">
      <w:pPr>
        <w:widowControl w:val="0"/>
        <w:tabs>
          <w:tab w:val="left" w:pos="1276"/>
        </w:tabs>
        <w:spacing w:after="160"/>
        <w:ind w:firstLine="567"/>
        <w:jc w:val="both"/>
        <w:rPr>
          <w:rFonts w:ascii="GHEA Grapalat" w:hAnsi="GHEA Grapalat"/>
        </w:rPr>
      </w:pPr>
    </w:p>
    <w:p w14:paraId="49E6225E" w14:textId="77777777" w:rsidR="008F0F7A" w:rsidRPr="00C61F90" w:rsidRDefault="008F0F7A" w:rsidP="008F0F7A">
      <w:pPr>
        <w:widowControl w:val="0"/>
        <w:tabs>
          <w:tab w:val="left" w:pos="1134"/>
        </w:tabs>
        <w:spacing w:after="160"/>
        <w:ind w:firstLine="567"/>
        <w:jc w:val="center"/>
        <w:rPr>
          <w:rFonts w:ascii="GHEA Grapalat" w:hAnsi="GHEA Grapalat"/>
        </w:rPr>
      </w:pPr>
      <w:r w:rsidRPr="00C61F90">
        <w:rPr>
          <w:rFonts w:ascii="GHEA Grapalat" w:hAnsi="GHEA Grapalat"/>
        </w:rPr>
        <w:t>10.1 УСЛОВИЯ ПРИМЕНЕНИЯ АНТИКРИЗИСНОГО ПРОМЕЖУТОЧНОГО МЕХАНИЗМА ПРИ ЗАКУПКАХ ЗА СЧЕТ СРЕДСТВ ГОСУ</w:t>
      </w:r>
      <w:r>
        <w:rPr>
          <w:rFonts w:ascii="GHEA Grapalat" w:hAnsi="GHEA Grapalat"/>
        </w:rPr>
        <w:t xml:space="preserve">ДАРСТВЕННОГО БЮДЖЕТА В ТЕЧЕНИЕ </w:t>
      </w:r>
      <w:r w:rsidR="00CB105F">
        <w:rPr>
          <w:rFonts w:ascii="GHEA Grapalat" w:hAnsi="GHEA Grapalat"/>
        </w:rPr>
        <w:t xml:space="preserve"> 202</w:t>
      </w:r>
      <w:r w:rsidR="00CB105F" w:rsidRPr="00CB105F">
        <w:rPr>
          <w:rFonts w:ascii="GHEA Grapalat" w:hAnsi="GHEA Grapalat"/>
        </w:rPr>
        <w:t>2</w:t>
      </w:r>
      <w:r w:rsidRPr="00C61F90">
        <w:rPr>
          <w:rFonts w:ascii="GHEA Grapalat" w:hAnsi="GHEA Grapalat"/>
        </w:rPr>
        <w:t xml:space="preserve"> ГОДА</w:t>
      </w:r>
    </w:p>
    <w:p w14:paraId="1CC13EB7" w14:textId="77777777" w:rsidR="008F0F7A" w:rsidRPr="00C61F90" w:rsidRDefault="008F0F7A" w:rsidP="008F0F7A">
      <w:pPr>
        <w:widowControl w:val="0"/>
        <w:tabs>
          <w:tab w:val="left" w:pos="1134"/>
        </w:tabs>
        <w:spacing w:after="160"/>
        <w:ind w:firstLine="567"/>
        <w:rPr>
          <w:rFonts w:ascii="GHEA Grapalat" w:hAnsi="GHEA Grapalat"/>
        </w:rPr>
      </w:pPr>
      <w:r w:rsidRPr="00C61F90">
        <w:rPr>
          <w:rFonts w:ascii="GHEA Grapalat" w:hAnsi="GHEA Grapalat"/>
        </w:rPr>
        <w:t>10</w:t>
      </w:r>
      <w:r w:rsidRPr="00C61F90">
        <w:rPr>
          <w:rFonts w:ascii="MS Mincho" w:eastAsia="MS Mincho" w:hAnsi="MS Mincho" w:cs="MS Mincho" w:hint="eastAsia"/>
        </w:rPr>
        <w:t>․</w:t>
      </w:r>
      <w:r w:rsidRPr="00C61F90">
        <w:rPr>
          <w:rFonts w:ascii="GHEA Grapalat" w:hAnsi="GHEA Grapalat"/>
        </w:rPr>
        <w:t xml:space="preserve">1.1 </w:t>
      </w:r>
      <w:r w:rsidRPr="00C61F90">
        <w:t>промежуточный</w:t>
      </w:r>
      <w:r w:rsidRPr="00C61F90">
        <w:rPr>
          <w:rFonts w:ascii="GHEA Grapalat" w:hAnsi="GHEA Grapalat"/>
        </w:rPr>
        <w:t xml:space="preserve"> </w:t>
      </w:r>
      <w:r w:rsidRPr="00C61F90">
        <w:t>антикризисный</w:t>
      </w:r>
      <w:r w:rsidRPr="00C61F90">
        <w:rPr>
          <w:rFonts w:ascii="GHEA Grapalat" w:hAnsi="GHEA Grapalat"/>
        </w:rPr>
        <w:t xml:space="preserve"> </w:t>
      </w:r>
      <w:r w:rsidRPr="00C61F90">
        <w:t>механизм</w:t>
      </w:r>
      <w:r w:rsidRPr="00C61F90">
        <w:rPr>
          <w:rFonts w:ascii="GHEA Grapalat" w:hAnsi="GHEA Grapalat"/>
        </w:rPr>
        <w:t xml:space="preserve"> </w:t>
      </w:r>
      <w:r w:rsidRPr="00C61F90">
        <w:t>применяется</w:t>
      </w:r>
      <w:r w:rsidRPr="00C61F90">
        <w:rPr>
          <w:rFonts w:ascii="GHEA Grapalat" w:hAnsi="GHEA Grapalat"/>
        </w:rPr>
        <w:t xml:space="preserve"> </w:t>
      </w:r>
      <w:r w:rsidRPr="00C61F90">
        <w:t>в</w:t>
      </w:r>
      <w:r w:rsidRPr="00C61F90">
        <w:rPr>
          <w:rFonts w:ascii="GHEA Grapalat" w:hAnsi="GHEA Grapalat"/>
        </w:rPr>
        <w:t xml:space="preserve"> </w:t>
      </w:r>
      <w:r w:rsidRPr="00C61F90">
        <w:t>случаях</w:t>
      </w:r>
      <w:r w:rsidRPr="00C61F90">
        <w:rPr>
          <w:rFonts w:ascii="GHEA Grapalat" w:hAnsi="GHEA Grapalat"/>
        </w:rPr>
        <w:t xml:space="preserve">, </w:t>
      </w:r>
      <w:r w:rsidRPr="00C61F90">
        <w:t>предусмотренных</w:t>
      </w:r>
      <w:r w:rsidRPr="00C61F90">
        <w:rPr>
          <w:rFonts w:ascii="GHEA Grapalat" w:hAnsi="GHEA Grapalat"/>
        </w:rPr>
        <w:t xml:space="preserve"> </w:t>
      </w:r>
      <w:r w:rsidRPr="00C61F90">
        <w:t>подпунктом</w:t>
      </w:r>
      <w:r w:rsidRPr="00C61F90">
        <w:rPr>
          <w:rFonts w:ascii="GHEA Grapalat" w:hAnsi="GHEA Grapalat"/>
        </w:rPr>
        <w:t xml:space="preserve"> 7 </w:t>
      </w:r>
      <w:r w:rsidRPr="00C61F90">
        <w:t>пункта</w:t>
      </w:r>
      <w:r w:rsidRPr="00C61F90">
        <w:rPr>
          <w:rFonts w:ascii="GHEA Grapalat" w:hAnsi="GHEA Grapalat"/>
        </w:rPr>
        <w:t xml:space="preserve"> 4,3 </w:t>
      </w:r>
      <w:r w:rsidRPr="00C61F90">
        <w:t>настоящей</w:t>
      </w:r>
      <w:r w:rsidRPr="00C61F90">
        <w:rPr>
          <w:rFonts w:ascii="GHEA Grapalat" w:hAnsi="GHEA Grapalat"/>
        </w:rPr>
        <w:t xml:space="preserve"> </w:t>
      </w:r>
      <w:r w:rsidRPr="00C61F90">
        <w:t>части</w:t>
      </w:r>
      <w:r w:rsidRPr="00C61F90">
        <w:rPr>
          <w:rFonts w:ascii="GHEA Grapalat" w:hAnsi="GHEA Grapalat"/>
        </w:rPr>
        <w:t>.</w:t>
      </w:r>
    </w:p>
    <w:p w14:paraId="3C8FA415" w14:textId="77777777" w:rsidR="008F0F7A" w:rsidRPr="00C61F90" w:rsidRDefault="008F0F7A" w:rsidP="008F0F7A">
      <w:pPr>
        <w:widowControl w:val="0"/>
        <w:tabs>
          <w:tab w:val="left" w:pos="1134"/>
        </w:tabs>
        <w:spacing w:after="160"/>
        <w:ind w:firstLine="567"/>
        <w:rPr>
          <w:rFonts w:ascii="GHEA Grapalat" w:hAnsi="GHEA Grapalat"/>
        </w:rPr>
      </w:pPr>
      <w:r w:rsidRPr="00C61F90">
        <w:rPr>
          <w:rFonts w:ascii="GHEA Grapalat" w:hAnsi="GHEA Grapalat"/>
        </w:rPr>
        <w:t xml:space="preserve">10.1.2 Условия и порядок предоставления компенсации устанавливаются правительством РА 01/04/2021г. По решению </w:t>
      </w:r>
      <w:r w:rsidRPr="00C61F90">
        <w:rPr>
          <w:rFonts w:ascii="GHEA Grapalat" w:hAnsi="GHEA Grapalat"/>
          <w:lang w:val="en-US"/>
        </w:rPr>
        <w:t>N</w:t>
      </w:r>
      <w:r w:rsidRPr="00C61F90">
        <w:rPr>
          <w:rFonts w:ascii="GHEA Grapalat" w:hAnsi="GHEA Grapalat"/>
        </w:rPr>
        <w:t xml:space="preserve"> 442-Н.</w:t>
      </w:r>
    </w:p>
    <w:p w14:paraId="6D969CE8" w14:textId="77777777" w:rsidR="008F0F7A" w:rsidRPr="00475F0F" w:rsidRDefault="008F0F7A" w:rsidP="009141ED">
      <w:pPr>
        <w:widowControl w:val="0"/>
        <w:tabs>
          <w:tab w:val="left" w:pos="1276"/>
        </w:tabs>
        <w:spacing w:after="160"/>
        <w:ind w:firstLine="567"/>
        <w:jc w:val="both"/>
        <w:rPr>
          <w:rFonts w:ascii="GHEA Grapalat" w:hAnsi="GHEA Grapalat"/>
        </w:rPr>
      </w:pPr>
    </w:p>
    <w:p w14:paraId="460E63F8" w14:textId="77777777" w:rsidR="009141ED" w:rsidRDefault="009141ED" w:rsidP="009141ED">
      <w:pPr>
        <w:widowControl w:val="0"/>
        <w:tabs>
          <w:tab w:val="left" w:pos="1134"/>
        </w:tabs>
        <w:spacing w:after="160"/>
        <w:ind w:firstLine="567"/>
        <w:jc w:val="both"/>
        <w:rPr>
          <w:rFonts w:ascii="GHEA Grapalat" w:hAnsi="GHEA Grapalat"/>
          <w:b/>
        </w:rPr>
      </w:pPr>
      <w:r w:rsidRPr="005114D0">
        <w:rPr>
          <w:rFonts w:ascii="GHEA Grapalat" w:hAnsi="GHEA Grapalat"/>
        </w:rPr>
        <w:tab/>
      </w:r>
    </w:p>
    <w:p w14:paraId="311E0C51" w14:textId="77777777" w:rsidR="009141ED" w:rsidRPr="009044F1" w:rsidRDefault="009141ED" w:rsidP="009141ED">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8CB567E"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C1FC29"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F3894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w:t>
      </w:r>
    </w:p>
    <w:p w14:paraId="08E7826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836A90" w14:textId="77777777" w:rsidR="009141ED" w:rsidRPr="00D3436F"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9BDD6C" w14:textId="77777777" w:rsidR="009141ED" w:rsidRPr="00F62714" w:rsidRDefault="009141ED" w:rsidP="009141E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8A3A2B"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E67DD4" w14:textId="77777777" w:rsidR="009141ED" w:rsidRPr="009044F1" w:rsidRDefault="009141ED" w:rsidP="009141E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87611AC"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Pr>
          <w:rFonts w:ascii="GHEA Grapalat" w:hAnsi="GHEA Grapalat"/>
        </w:rPr>
        <w:t>связанные с закупками жалобы.</w:t>
      </w:r>
    </w:p>
    <w:p w14:paraId="5490BD4A"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BA9680"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442C8571" w14:textId="77777777" w:rsidR="009141ED"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жалобы.Порядок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7B080AD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E944B7E"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1A2110F2"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14:paraId="0193C43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1CDC5E6F"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D1F8EFB"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EBD238A"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490939F4"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020110CC"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7DEE1CB3" w14:textId="77777777" w:rsidR="009141ED"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2D000E2"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0BEA04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C171317" w14:textId="77777777" w:rsidR="009141ED" w:rsidRPr="00D3436F" w:rsidRDefault="009141ED" w:rsidP="009141E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7C4430CB" w14:textId="77777777" w:rsidR="009141ED" w:rsidRDefault="009141ED" w:rsidP="009141E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5F10DAF9"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24AD6CC8" w14:textId="77777777" w:rsidR="009141ED" w:rsidRPr="00D3436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w:t>
      </w:r>
      <w:r>
        <w:rPr>
          <w:rFonts w:ascii="Sylfaen" w:hAnsi="Sylfaen" w:cs="Sylfaen"/>
        </w:rPr>
        <w:t>օ</w:t>
      </w:r>
      <w:r>
        <w:rPr>
          <w:rFonts w:ascii="GHEA Grapalat" w:hAnsi="GHEA Grapalat"/>
        </w:rPr>
        <w:t>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C3304D5" w14:textId="77777777" w:rsidR="009141ED" w:rsidRDefault="009141ED" w:rsidP="009141E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онлайн.Жалоба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C4D207E" w14:textId="77777777" w:rsidR="009141ED" w:rsidRPr="00D3436F" w:rsidRDefault="009141ED" w:rsidP="009141E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75E455B1" w14:textId="77777777" w:rsidR="009141ED" w:rsidRDefault="009141ED" w:rsidP="009141ED">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3B851EC"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12BB6DB"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жалобы.При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512CD84"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1D63389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027FBBF3"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95A15BE"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0010A46"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12F3C75F" w14:textId="77777777" w:rsidR="009141ED" w:rsidRPr="009044F1" w:rsidRDefault="009141ED" w:rsidP="009141E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D3433DF"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6B6B9DE" w14:textId="77777777" w:rsidR="009141ED" w:rsidRPr="000811C1"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бюллетене.В</w:t>
      </w:r>
      <w:proofErr w:type="spell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6B055AE7"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9044F1">
        <w:rPr>
          <w:rFonts w:ascii="GHEA Grapalat" w:hAnsi="GHEA Grapalat"/>
        </w:rPr>
        <w:lastRenderedPageBreak/>
        <w:t xml:space="preserve">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77D4747"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C245645" w14:textId="77777777" w:rsidR="009141ED" w:rsidRPr="009044F1" w:rsidRDefault="009141ED" w:rsidP="009141E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090E68FD" w14:textId="77777777" w:rsidR="009141ED" w:rsidRPr="00D3436F" w:rsidRDefault="009141ED" w:rsidP="009141E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08DE762C" w14:textId="77777777" w:rsidR="009141ED" w:rsidRPr="009044F1" w:rsidRDefault="009141ED" w:rsidP="009141E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9683BAB" w14:textId="77777777" w:rsidR="009141ED" w:rsidRPr="009044F1" w:rsidRDefault="009141ED" w:rsidP="009141ED">
      <w:pPr>
        <w:widowControl w:val="0"/>
        <w:spacing w:after="160"/>
        <w:jc w:val="center"/>
        <w:rPr>
          <w:rFonts w:ascii="GHEA Grapalat" w:hAnsi="GHEA Grapalat" w:cs="Sylfaen"/>
          <w:b/>
        </w:rPr>
      </w:pPr>
    </w:p>
    <w:p w14:paraId="0EC5E61E" w14:textId="77777777" w:rsidR="00096865" w:rsidRPr="00374F4A" w:rsidRDefault="009141ED" w:rsidP="009141ED">
      <w:pPr>
        <w:widowControl w:val="0"/>
        <w:spacing w:after="160"/>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5919BBF4" w14:textId="77777777" w:rsidR="00C97F82" w:rsidRDefault="00C97F82" w:rsidP="00C97F82">
      <w:pPr>
        <w:widowControl w:val="0"/>
        <w:spacing w:after="160"/>
        <w:jc w:val="center"/>
        <w:rPr>
          <w:rFonts w:ascii="GHEA Grapalat" w:hAnsi="GHEA Grapalat"/>
          <w:b/>
        </w:rPr>
      </w:pPr>
    </w:p>
    <w:p w14:paraId="4B4C5C2D" w14:textId="77777777" w:rsidR="00C97F82" w:rsidRDefault="00C97F82" w:rsidP="00C97F82">
      <w:pPr>
        <w:pStyle w:val="aa"/>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14:paraId="4B7910B3" w14:textId="77777777" w:rsidR="00096865" w:rsidRPr="009044F1" w:rsidRDefault="00096865" w:rsidP="00B46D58">
      <w:pPr>
        <w:widowControl w:val="0"/>
        <w:spacing w:after="160"/>
        <w:jc w:val="center"/>
        <w:rPr>
          <w:rFonts w:ascii="GHEA Grapalat" w:hAnsi="GHEA Grapalat"/>
        </w:rPr>
      </w:pPr>
    </w:p>
    <w:p w14:paraId="7E8281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AF5A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28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BC88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D09A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CB349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AE73B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A638" w14:textId="77777777" w:rsidR="00096865" w:rsidRPr="00C97F82"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w:t>
      </w:r>
      <w:r w:rsidRPr="00C97F82">
        <w:rPr>
          <w:rFonts w:ascii="GHEA Grapalat" w:hAnsi="GHEA Grapalat"/>
          <w:b/>
        </w:rPr>
        <w:t>Приложению №1;</w:t>
      </w:r>
    </w:p>
    <w:p w14:paraId="118A866B" w14:textId="77777777" w:rsidR="00172BC4" w:rsidRPr="00475F0F"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w:t>
      </w:r>
      <w:r w:rsidRPr="00C97F82">
        <w:rPr>
          <w:rFonts w:ascii="GHEA Grapalat" w:hAnsi="GHEA Grapalat"/>
          <w:b/>
        </w:rPr>
        <w:t xml:space="preserve">Приложению </w:t>
      </w:r>
      <w:r w:rsidRPr="00C97F82">
        <w:rPr>
          <w:rFonts w:ascii="GHEA Grapalat" w:hAnsi="GHEA Grapalat"/>
          <w:b/>
          <w:lang w:val="en-US"/>
        </w:rPr>
        <w:t>N</w:t>
      </w:r>
      <w:r w:rsidRPr="00C97F82">
        <w:rPr>
          <w:rFonts w:ascii="GHEA Grapalat" w:hAnsi="GHEA Grapalat"/>
          <w:b/>
        </w:rPr>
        <w:t xml:space="preserve"> 1.1</w:t>
      </w:r>
      <w:r w:rsidRPr="000811C1">
        <w:rPr>
          <w:rFonts w:ascii="GHEA Grapalat" w:hAnsi="GHEA Grapalat"/>
        </w:rPr>
        <w:t>.</w:t>
      </w:r>
    </w:p>
    <w:p w14:paraId="0A5362B5" w14:textId="77777777" w:rsidR="00DD06DB" w:rsidRPr="00475F0F" w:rsidRDefault="00DD06DB" w:rsidP="00DD06DB">
      <w:pPr>
        <w:widowControl w:val="0"/>
        <w:tabs>
          <w:tab w:val="left" w:pos="1134"/>
        </w:tabs>
        <w:spacing w:after="160"/>
        <w:ind w:firstLine="567"/>
        <w:jc w:val="both"/>
        <w:rPr>
          <w:rFonts w:ascii="GHEA Grapalat" w:hAnsi="GHEA Grapalat"/>
        </w:rPr>
      </w:pPr>
      <w:r w:rsidRPr="00043374">
        <w:rPr>
          <w:rFonts w:ascii="GHEA Grapalat" w:hAnsi="GHEA Grapalat"/>
        </w:rPr>
        <w:t xml:space="preserve">2.2.1 утвержденное им объявление об использовании трудовых и (или) производственных ресурсов армянского происхождения, предусмотренное подпунктом 7 пункта 4,3 части 1 настоящего приглашения, согласно </w:t>
      </w:r>
      <w:r w:rsidRPr="00043374">
        <w:rPr>
          <w:rFonts w:ascii="GHEA Grapalat" w:hAnsi="GHEA Grapalat"/>
          <w:b/>
        </w:rPr>
        <w:t xml:space="preserve">приложению </w:t>
      </w:r>
      <w:r w:rsidRPr="00F8142F">
        <w:rPr>
          <w:rFonts w:ascii="GHEA Grapalat" w:hAnsi="GHEA Grapalat"/>
          <w:b/>
        </w:rPr>
        <w:t>№ 1.2</w:t>
      </w:r>
      <w:r w:rsidRPr="00F8142F">
        <w:rPr>
          <w:rFonts w:ascii="MS Mincho" w:eastAsia="MS Mincho" w:hAnsi="MS Mincho" w:cs="MS Mincho" w:hint="eastAsia"/>
          <w:b/>
        </w:rPr>
        <w:t>․</w:t>
      </w:r>
    </w:p>
    <w:p w14:paraId="3BFE773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2F90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37D6E2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C220B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C97F82">
        <w:rPr>
          <w:rFonts w:ascii="GHEA Grapalat" w:hAnsi="GHEA Grapalat"/>
          <w:b/>
        </w:rPr>
        <w:t>Приложению №</w:t>
      </w:r>
      <w:r w:rsidR="00385C27" w:rsidRPr="00C97F82">
        <w:rPr>
          <w:rFonts w:ascii="GHEA Grapalat" w:hAnsi="GHEA Grapalat"/>
          <w:b/>
        </w:rPr>
        <w:t>2</w:t>
      </w:r>
      <w:r w:rsidRPr="009044F1">
        <w:rPr>
          <w:rFonts w:ascii="GHEA Grapalat" w:hAnsi="GHEA Grapalat"/>
        </w:rPr>
        <w:t xml:space="preserve">; Ценовое </w:t>
      </w:r>
      <w:r w:rsidRPr="009044F1">
        <w:rPr>
          <w:rFonts w:ascii="GHEA Grapalat" w:hAnsi="GHEA Grapalat"/>
        </w:rPr>
        <w:lastRenderedPageBreak/>
        <w:t>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76E1CF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592B2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DA778C" w14:textId="77777777" w:rsidR="009261A9" w:rsidRPr="00374F4A" w:rsidRDefault="009261A9" w:rsidP="009261A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292F04" w14:textId="709B60EF" w:rsidR="009261A9" w:rsidRPr="00374F4A" w:rsidRDefault="009261A9" w:rsidP="009261A9">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26EFF" w:rsidRPr="00926EFF">
        <w:rPr>
          <w:rFonts w:ascii="GHEA Grapalat" w:hAnsi="GHEA Grapalat"/>
          <w:sz w:val="24"/>
          <w:szCs w:val="24"/>
        </w:rPr>
        <w:t xml:space="preserve"> </w:t>
      </w:r>
      <w:r w:rsidR="003A25F3">
        <w:rPr>
          <w:rFonts w:ascii="GHEA Grapalat" w:hAnsi="GHEA Grapalat"/>
          <w:sz w:val="24"/>
          <w:szCs w:val="24"/>
        </w:rPr>
        <w:t>MBK- GHЦDZB 2026-02</w:t>
      </w:r>
      <w:r>
        <w:rPr>
          <w:rFonts w:ascii="GHEA Grapalat" w:hAnsi="GHEA Grapalat"/>
          <w:sz w:val="24"/>
          <w:szCs w:val="24"/>
        </w:rPr>
        <w:t>"</w:t>
      </w:r>
    </w:p>
    <w:p w14:paraId="1BFDA1B8" w14:textId="77777777" w:rsidR="009261A9" w:rsidRPr="00374F4A" w:rsidRDefault="009261A9" w:rsidP="009261A9">
      <w:pPr>
        <w:widowControl w:val="0"/>
        <w:spacing w:after="120"/>
        <w:jc w:val="center"/>
        <w:rPr>
          <w:rFonts w:ascii="GHEA Grapalat" w:hAnsi="GHEA Grapalat" w:cs="Sylfaen"/>
          <w:b/>
        </w:rPr>
      </w:pPr>
    </w:p>
    <w:p w14:paraId="6C31CD95" w14:textId="77777777" w:rsidR="009261A9" w:rsidRPr="009B602E" w:rsidRDefault="009261A9" w:rsidP="009261A9">
      <w:pPr>
        <w:widowControl w:val="0"/>
        <w:spacing w:after="160"/>
        <w:jc w:val="center"/>
        <w:rPr>
          <w:rFonts w:ascii="GHEA Grapalat" w:hAnsi="GHEA Grapalat"/>
          <w:b/>
        </w:rPr>
      </w:pPr>
    </w:p>
    <w:p w14:paraId="4DA8C0BE" w14:textId="77777777" w:rsidR="009261A9" w:rsidRPr="00DB796D" w:rsidRDefault="009261A9" w:rsidP="009261A9">
      <w:pPr>
        <w:widowControl w:val="0"/>
        <w:spacing w:after="160"/>
        <w:jc w:val="center"/>
        <w:rPr>
          <w:rFonts w:ascii="GHEA Grapalat" w:hAnsi="GHEA Grapalat"/>
          <w:b/>
        </w:rPr>
      </w:pPr>
    </w:p>
    <w:p w14:paraId="5DF71D5A" w14:textId="77777777" w:rsidR="009261A9" w:rsidRPr="00374F4A" w:rsidRDefault="009261A9" w:rsidP="009261A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C2DE7D9" w14:textId="77777777" w:rsidR="009261A9" w:rsidRPr="00374F4A" w:rsidRDefault="009261A9" w:rsidP="009261A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38246E16" w14:textId="77777777" w:rsidR="009261A9" w:rsidRPr="00374F4A" w:rsidRDefault="009261A9" w:rsidP="009261A9">
      <w:pPr>
        <w:widowControl w:val="0"/>
        <w:spacing w:after="120"/>
        <w:jc w:val="center"/>
        <w:rPr>
          <w:rFonts w:ascii="GHEA Grapalat" w:hAnsi="GHEA Grapalat"/>
        </w:rPr>
      </w:pPr>
    </w:p>
    <w:p w14:paraId="68A01E60" w14:textId="77777777" w:rsidR="009261A9" w:rsidRPr="00C4157A" w:rsidRDefault="009261A9" w:rsidP="009261A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BA47A7" w14:textId="77777777" w:rsidR="009261A9" w:rsidRPr="000C1746" w:rsidRDefault="009261A9" w:rsidP="009261A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25BB865" w14:textId="77777777" w:rsidR="009261A9" w:rsidRPr="00DA5EA0" w:rsidRDefault="009261A9" w:rsidP="009261A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BDD5A7" w14:textId="77777777" w:rsidR="009261A9" w:rsidRPr="000C1746" w:rsidRDefault="009261A9" w:rsidP="009261A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BA5524" w14:textId="7A9FCC02" w:rsidR="009261A9" w:rsidRPr="00BD0FD1" w:rsidRDefault="009261A9" w:rsidP="009261A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A25F3">
        <w:rPr>
          <w:rFonts w:ascii="GHEA Grapalat" w:hAnsi="GHEA Grapalat"/>
        </w:rPr>
        <w:t>MBK- GHЦDZB 2026-02</w:t>
      </w:r>
    </w:p>
    <w:p w14:paraId="6B610803" w14:textId="77777777" w:rsidR="009261A9" w:rsidRPr="00C4157A" w:rsidRDefault="009261A9" w:rsidP="009261A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47D554D" w14:textId="77777777" w:rsidR="009261A9" w:rsidRPr="00DA5EA0" w:rsidRDefault="00926EFF" w:rsidP="009261A9">
      <w:pPr>
        <w:spacing w:after="160"/>
        <w:jc w:val="both"/>
        <w:rPr>
          <w:rFonts w:ascii="GHEA Grapalat" w:hAnsi="GHEA Grapalat"/>
        </w:rPr>
      </w:pPr>
      <w:r w:rsidRPr="00926EFF">
        <w:rPr>
          <w:rFonts w:ascii="GHEA Grapalat" w:hAnsi="GHEA Grapalat"/>
        </w:rPr>
        <w:t>запрос котировок</w:t>
      </w:r>
      <w:r w:rsidRPr="00DA5EA0">
        <w:rPr>
          <w:rFonts w:ascii="GHEA Grapalat" w:hAnsi="GHEA Grapalat"/>
        </w:rPr>
        <w:t xml:space="preserve"> </w:t>
      </w:r>
      <w:r w:rsidR="009261A9" w:rsidRPr="00DA5EA0">
        <w:rPr>
          <w:rFonts w:ascii="GHEA Grapalat" w:hAnsi="GHEA Grapalat"/>
        </w:rPr>
        <w:t>и в соответствии с требованиями приглашения подает заявку.</w:t>
      </w:r>
    </w:p>
    <w:p w14:paraId="573E2856" w14:textId="77777777" w:rsidR="009261A9" w:rsidRPr="002B75BF" w:rsidRDefault="009261A9" w:rsidP="009261A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9E6262" w14:textId="77777777" w:rsidR="009261A9" w:rsidRPr="000C1746" w:rsidRDefault="009261A9" w:rsidP="009261A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30F5BD" w14:textId="77777777" w:rsidR="009261A9" w:rsidRPr="00DA5EA0" w:rsidRDefault="009261A9" w:rsidP="009261A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250069D" w14:textId="77777777" w:rsidR="009261A9" w:rsidRPr="000C1746" w:rsidRDefault="009261A9" w:rsidP="009261A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1A7C4C" w14:textId="77777777" w:rsidR="009261A9" w:rsidRDefault="009261A9" w:rsidP="009261A9">
      <w:pPr>
        <w:jc w:val="both"/>
        <w:rPr>
          <w:rFonts w:ascii="GHEA Grapalat" w:hAnsi="GHEA Grapalat"/>
        </w:rPr>
      </w:pPr>
    </w:p>
    <w:p w14:paraId="7A1F191E" w14:textId="77777777" w:rsidR="009261A9" w:rsidRDefault="009261A9" w:rsidP="009261A9">
      <w:pPr>
        <w:jc w:val="both"/>
        <w:rPr>
          <w:rFonts w:ascii="GHEA Grapalat" w:hAnsi="GHEA Grapalat"/>
        </w:rPr>
      </w:pPr>
      <w:r>
        <w:rPr>
          <w:rFonts w:ascii="GHEA Grapalat" w:hAnsi="GHEA Grapalat"/>
        </w:rPr>
        <w:t>Данные       ----------------------------------------  следующие:</w:t>
      </w:r>
    </w:p>
    <w:p w14:paraId="161385DE" w14:textId="77777777" w:rsidR="009261A9" w:rsidRPr="000811C1" w:rsidRDefault="009261A9" w:rsidP="009261A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0353C5" w14:textId="77777777" w:rsidR="009261A9" w:rsidRDefault="009261A9" w:rsidP="009261A9">
      <w:pPr>
        <w:jc w:val="both"/>
        <w:rPr>
          <w:rFonts w:ascii="GHEA Grapalat" w:hAnsi="GHEA Grapalat"/>
        </w:rPr>
      </w:pPr>
    </w:p>
    <w:p w14:paraId="48B14FEF" w14:textId="77777777" w:rsidR="009261A9" w:rsidRPr="00B443ED" w:rsidRDefault="009261A9" w:rsidP="009261A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5545379" w14:textId="77777777" w:rsidR="009261A9" w:rsidRPr="000C1746" w:rsidRDefault="009261A9" w:rsidP="009261A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F132605" w14:textId="77777777" w:rsidR="009261A9" w:rsidRDefault="009261A9" w:rsidP="009261A9">
      <w:pPr>
        <w:jc w:val="both"/>
        <w:rPr>
          <w:rFonts w:ascii="GHEA Grapalat" w:hAnsi="GHEA Grapalat"/>
        </w:rPr>
      </w:pPr>
    </w:p>
    <w:p w14:paraId="3CA65839" w14:textId="77777777" w:rsidR="009261A9" w:rsidRDefault="009261A9" w:rsidP="009261A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4934458" w14:textId="77777777" w:rsidR="009261A9" w:rsidRPr="008E7F24" w:rsidRDefault="009261A9" w:rsidP="009261A9">
      <w:pPr>
        <w:jc w:val="both"/>
        <w:rPr>
          <w:rFonts w:ascii="GHEA Grapalat" w:hAnsi="GHEA Grapalat"/>
        </w:rPr>
      </w:pPr>
    </w:p>
    <w:p w14:paraId="30B1C24E" w14:textId="77777777" w:rsidR="009261A9" w:rsidRPr="00D3436F" w:rsidRDefault="009261A9" w:rsidP="009261A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E77F81D" w14:textId="77777777" w:rsidR="009261A9" w:rsidRDefault="009261A9" w:rsidP="009261A9">
      <w:pPr>
        <w:jc w:val="both"/>
        <w:rPr>
          <w:rFonts w:ascii="GHEA Grapalat" w:hAnsi="GHEA Grapalat"/>
        </w:rPr>
      </w:pPr>
    </w:p>
    <w:p w14:paraId="4B7638D7" w14:textId="77777777" w:rsidR="009261A9" w:rsidRDefault="009261A9" w:rsidP="009261A9">
      <w:pPr>
        <w:jc w:val="both"/>
        <w:rPr>
          <w:rFonts w:ascii="GHEA Grapalat" w:hAnsi="GHEA Grapalat"/>
        </w:rPr>
      </w:pPr>
    </w:p>
    <w:p w14:paraId="116F74D0" w14:textId="77777777" w:rsidR="009261A9" w:rsidRDefault="009261A9" w:rsidP="009261A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BE107D5" w14:textId="77777777" w:rsidR="009261A9" w:rsidRDefault="009261A9" w:rsidP="009261A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2F66008" w14:textId="77777777" w:rsidR="009261A9" w:rsidRDefault="009261A9" w:rsidP="009261A9">
      <w:pPr>
        <w:jc w:val="both"/>
        <w:rPr>
          <w:rFonts w:ascii="GHEA Grapalat" w:hAnsi="GHEA Grapalat"/>
          <w:sz w:val="18"/>
          <w:szCs w:val="18"/>
        </w:rPr>
      </w:pPr>
    </w:p>
    <w:p w14:paraId="40CECAE1" w14:textId="77777777" w:rsidR="009261A9" w:rsidRPr="00B16483" w:rsidRDefault="009261A9" w:rsidP="009261A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5849E784" w14:textId="77777777" w:rsidR="009261A9" w:rsidRDefault="009261A9" w:rsidP="009261A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6439244" w14:textId="77777777" w:rsidR="009261A9" w:rsidRPr="00D3436F" w:rsidRDefault="009261A9" w:rsidP="009261A9">
      <w:pPr>
        <w:tabs>
          <w:tab w:val="left" w:pos="7371"/>
        </w:tabs>
        <w:spacing w:after="160"/>
        <w:ind w:left="3544" w:firstLine="3"/>
        <w:jc w:val="both"/>
        <w:rPr>
          <w:rFonts w:ascii="GHEA Grapalat" w:hAnsi="GHEA Grapalat"/>
          <w:sz w:val="16"/>
        </w:rPr>
      </w:pPr>
    </w:p>
    <w:p w14:paraId="094EEFFB" w14:textId="77777777" w:rsidR="009261A9" w:rsidRDefault="009261A9" w:rsidP="009261A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592948" w14:textId="77777777" w:rsidR="009261A9" w:rsidRDefault="009261A9" w:rsidP="009261A9">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B91725E" w14:textId="77777777" w:rsidR="009261A9" w:rsidRDefault="009261A9" w:rsidP="009261A9">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901FE" w:rsidRPr="006901FE">
        <w:rPr>
          <w:rFonts w:ascii="GHEA Grapalat" w:hAnsi="GHEA Grapalat"/>
        </w:rPr>
        <w:t>запрос котировок</w:t>
      </w:r>
      <w:r w:rsidR="006901FE">
        <w:rPr>
          <w:rFonts w:ascii="GHEA Grapalat" w:hAnsi="GHEA Grapalat"/>
        </w:rPr>
        <w:t xml:space="preserve"> </w:t>
      </w:r>
      <w:r w:rsidR="00926EFF">
        <w:rPr>
          <w:rFonts w:ascii="GHEA Grapalat" w:hAnsi="GHEA Grapalat"/>
        </w:rPr>
        <w:t>под кодом "</w:t>
      </w:r>
      <w:r w:rsidR="00926EFF" w:rsidRPr="00926EFF">
        <w:rPr>
          <w:rFonts w:ascii="GHEA Grapalat" w:hAnsi="GHEA Grapalat"/>
        </w:rPr>
        <w:t xml:space="preserve"> </w:t>
      </w:r>
      <w:r w:rsidR="001821D3">
        <w:rPr>
          <w:rFonts w:ascii="GHEA Grapalat" w:hAnsi="GHEA Grapalat"/>
        </w:rPr>
        <w:t>MBK- GHAPDZB 2023-16</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0E5A53">
        <w:rPr>
          <w:rFonts w:ascii="GHEA Grapalat" w:hAnsi="GHEA Grapalat"/>
          <w:vertAlign w:val="superscript"/>
        </w:rPr>
        <w:t>18</w:t>
      </w:r>
    </w:p>
    <w:p w14:paraId="75DD575D" w14:textId="5CBC6BA7" w:rsidR="009261A9" w:rsidRDefault="009261A9" w:rsidP="009261A9">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901FE" w:rsidRPr="006901FE">
        <w:rPr>
          <w:rFonts w:ascii="GHEA Grapalat" w:hAnsi="GHEA Grapalat"/>
        </w:rPr>
        <w:t>запрос котировок</w:t>
      </w:r>
      <w:r w:rsidR="006901FE">
        <w:rPr>
          <w:rFonts w:ascii="GHEA Grapalat" w:hAnsi="GHEA Grapalat"/>
        </w:rPr>
        <w:t xml:space="preserve"> </w:t>
      </w:r>
      <w:r>
        <w:rPr>
          <w:rFonts w:ascii="GHEA Grapalat" w:hAnsi="GHEA Grapalat"/>
        </w:rPr>
        <w:t xml:space="preserve">под кодом </w:t>
      </w:r>
      <w:r w:rsidR="003A25F3">
        <w:rPr>
          <w:rFonts w:ascii="GHEA Grapalat" w:hAnsi="GHEA Grapalat"/>
        </w:rPr>
        <w:t>MBK- GHЦDZB 2026-02</w:t>
      </w:r>
    </w:p>
    <w:p w14:paraId="476D751C" w14:textId="77777777" w:rsidR="009261A9" w:rsidRDefault="009261A9" w:rsidP="009261A9">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D32836B" w14:textId="77777777" w:rsidR="009261A9" w:rsidRDefault="009261A9" w:rsidP="009261A9">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25E88E51" w14:textId="77777777" w:rsidR="009261A9" w:rsidRDefault="009261A9" w:rsidP="009261A9">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5A88939" w14:textId="77777777" w:rsidR="009261A9" w:rsidRDefault="009261A9" w:rsidP="009261A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DA53AB5" w14:textId="77777777" w:rsidR="009261A9" w:rsidRDefault="009261A9" w:rsidP="009261A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C9F3EB" w14:textId="77777777" w:rsidR="009261A9" w:rsidRDefault="009261A9" w:rsidP="009261A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9F40C2" w14:textId="77777777" w:rsidR="009261A9" w:rsidRDefault="009261A9" w:rsidP="009261A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8429C4" w14:textId="77777777" w:rsidR="009261A9" w:rsidRPr="005B2CAF" w:rsidRDefault="009261A9" w:rsidP="009261A9">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14:paraId="3D43357F" w14:textId="77777777" w:rsidR="009261A9" w:rsidRDefault="009261A9" w:rsidP="009261A9">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56681530" w14:textId="77777777" w:rsidR="009261A9" w:rsidRDefault="009261A9" w:rsidP="009261A9">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201BA49" w14:textId="77777777" w:rsidR="009261A9" w:rsidRDefault="009261A9" w:rsidP="009261A9">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9"/>
        <w:t>**</w:t>
      </w:r>
      <w:r>
        <w:rPr>
          <w:rFonts w:ascii="GHEA Grapalat" w:hAnsi="GHEA Grapalat"/>
          <w:sz w:val="32"/>
          <w:szCs w:val="32"/>
        </w:rPr>
        <w:t>.</w:t>
      </w:r>
    </w:p>
    <w:p w14:paraId="47547948" w14:textId="77777777" w:rsidR="009261A9" w:rsidRDefault="009261A9" w:rsidP="009261A9">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0EBD9541" w14:textId="77777777" w:rsidR="009261A9" w:rsidRDefault="009261A9" w:rsidP="009261A9">
      <w:pPr>
        <w:jc w:val="both"/>
        <w:rPr>
          <w:rFonts w:ascii="GHEA Grapalat" w:hAnsi="GHEA Grapalat"/>
        </w:rPr>
      </w:pPr>
      <w:r>
        <w:rPr>
          <w:rFonts w:ascii="GHEA Grapalat" w:hAnsi="GHEA Grapalat"/>
          <w:sz w:val="16"/>
        </w:rPr>
        <w:t xml:space="preserve">                                                                                                             наименование участника</w:t>
      </w:r>
    </w:p>
    <w:p w14:paraId="1A1386C7" w14:textId="77777777" w:rsidR="009261A9" w:rsidRDefault="009261A9" w:rsidP="009261A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A26418D" w14:textId="77777777" w:rsidR="009261A9" w:rsidRDefault="009261A9" w:rsidP="009261A9">
      <w:pPr>
        <w:tabs>
          <w:tab w:val="left" w:pos="7371"/>
        </w:tabs>
        <w:spacing w:after="160"/>
        <w:ind w:left="3544" w:firstLine="3"/>
        <w:jc w:val="both"/>
        <w:rPr>
          <w:rFonts w:ascii="GHEA Grapalat" w:hAnsi="GHEA Grapalat"/>
          <w:sz w:val="16"/>
          <w:lang w:val="hy-AM"/>
        </w:rPr>
      </w:pPr>
    </w:p>
    <w:p w14:paraId="28ADC672" w14:textId="77777777" w:rsidR="009261A9" w:rsidRPr="000811C1" w:rsidRDefault="009261A9" w:rsidP="009261A9">
      <w:pPr>
        <w:tabs>
          <w:tab w:val="left" w:pos="7371"/>
        </w:tabs>
        <w:spacing w:after="160"/>
        <w:ind w:left="3544" w:firstLine="3"/>
        <w:jc w:val="both"/>
        <w:rPr>
          <w:rFonts w:ascii="GHEA Grapalat" w:hAnsi="GHEA Grapalat"/>
          <w:sz w:val="16"/>
          <w:lang w:val="hy-AM"/>
        </w:rPr>
      </w:pPr>
    </w:p>
    <w:p w14:paraId="2DA2BF95" w14:textId="77777777" w:rsidR="009261A9" w:rsidRPr="00D3436F" w:rsidRDefault="009261A9" w:rsidP="009261A9">
      <w:pPr>
        <w:tabs>
          <w:tab w:val="left" w:pos="7371"/>
        </w:tabs>
        <w:spacing w:after="160"/>
        <w:ind w:left="3544" w:firstLine="3"/>
        <w:jc w:val="both"/>
        <w:rPr>
          <w:rFonts w:ascii="GHEA Grapalat" w:hAnsi="GHEA Grapalat"/>
          <w:sz w:val="16"/>
        </w:rPr>
      </w:pPr>
    </w:p>
    <w:p w14:paraId="579C8B7F" w14:textId="77777777" w:rsidR="009261A9" w:rsidRPr="00770B03" w:rsidRDefault="009261A9" w:rsidP="009261A9">
      <w:pPr>
        <w:tabs>
          <w:tab w:val="left" w:pos="7371"/>
        </w:tabs>
        <w:spacing w:after="160"/>
        <w:ind w:left="3544" w:firstLine="3"/>
        <w:jc w:val="both"/>
        <w:rPr>
          <w:rFonts w:ascii="GHEA Grapalat" w:hAnsi="GHEA Grapalat"/>
          <w:sz w:val="16"/>
        </w:rPr>
      </w:pPr>
    </w:p>
    <w:p w14:paraId="2BA07535" w14:textId="77777777" w:rsidR="009261A9" w:rsidRPr="000C1746" w:rsidRDefault="009261A9" w:rsidP="009261A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BD4593" w14:textId="77777777" w:rsidR="009261A9" w:rsidRPr="000C1746" w:rsidRDefault="009261A9" w:rsidP="009261A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22F1A5" w14:textId="77777777" w:rsidR="009261A9" w:rsidRPr="000C1746" w:rsidRDefault="009261A9" w:rsidP="009261A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9D073B" w14:textId="77777777" w:rsidR="009261A9" w:rsidRDefault="009261A9" w:rsidP="009261A9">
      <w:pPr>
        <w:widowControl w:val="0"/>
        <w:spacing w:after="160"/>
        <w:jc w:val="both"/>
        <w:rPr>
          <w:rFonts w:ascii="GHEA Grapalat" w:hAnsi="GHEA Grapalat"/>
          <w:sz w:val="32"/>
          <w:szCs w:val="32"/>
        </w:rPr>
      </w:pPr>
    </w:p>
    <w:p w14:paraId="4F2B366D" w14:textId="77777777" w:rsidR="009261A9" w:rsidRDefault="009261A9" w:rsidP="009261A9">
      <w:pPr>
        <w:widowControl w:val="0"/>
        <w:spacing w:after="160"/>
        <w:jc w:val="both"/>
        <w:rPr>
          <w:rFonts w:ascii="GHEA Grapalat" w:hAnsi="GHEA Grapalat"/>
          <w:sz w:val="32"/>
          <w:szCs w:val="32"/>
        </w:rPr>
      </w:pPr>
    </w:p>
    <w:p w14:paraId="47D3E530" w14:textId="77777777" w:rsidR="009261A9" w:rsidRDefault="009261A9" w:rsidP="009261A9">
      <w:pPr>
        <w:widowControl w:val="0"/>
        <w:spacing w:after="160"/>
        <w:jc w:val="both"/>
        <w:rPr>
          <w:rFonts w:ascii="GHEA Grapalat" w:hAnsi="GHEA Grapalat"/>
          <w:sz w:val="32"/>
          <w:szCs w:val="32"/>
        </w:rPr>
      </w:pPr>
    </w:p>
    <w:p w14:paraId="270C4A5D" w14:textId="77777777" w:rsidR="009261A9" w:rsidRPr="005B2CAF" w:rsidRDefault="009261A9" w:rsidP="009261A9">
      <w:pPr>
        <w:widowControl w:val="0"/>
        <w:spacing w:after="160"/>
        <w:jc w:val="both"/>
        <w:rPr>
          <w:rFonts w:ascii="GHEA Grapalat" w:hAnsi="GHEA Grapalat" w:cs="Sylfaen"/>
        </w:rPr>
      </w:pPr>
      <w:r w:rsidRPr="005B2CAF">
        <w:rPr>
          <w:rFonts w:ascii="GHEA Grapalat" w:hAnsi="GHEA Grapalat"/>
          <w:sz w:val="32"/>
          <w:szCs w:val="32"/>
        </w:rPr>
        <w:t xml:space="preserve"> </w:t>
      </w:r>
    </w:p>
    <w:p w14:paraId="1D8DA927" w14:textId="77777777" w:rsidR="00B048B2" w:rsidRDefault="009261A9" w:rsidP="009261A9">
      <w:pPr>
        <w:rPr>
          <w:rFonts w:ascii="GHEA Grapalat" w:hAnsi="GHEA Grapalat"/>
          <w:b/>
        </w:rPr>
      </w:pPr>
      <w:r>
        <w:rPr>
          <w:rFonts w:ascii="GHEA Grapalat" w:hAnsi="GHEA Grapalat"/>
        </w:rPr>
        <w:br w:type="page"/>
      </w:r>
    </w:p>
    <w:p w14:paraId="5E9F0F10"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711C71C" w14:textId="59CC3079" w:rsidR="00C21A61" w:rsidRPr="00926EFF"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A25F3">
        <w:rPr>
          <w:rFonts w:ascii="GHEA Grapalat" w:hAnsi="GHEA Grapalat"/>
          <w:sz w:val="24"/>
          <w:szCs w:val="24"/>
        </w:rPr>
        <w:t>MBK- GHЦDZB 2026-02</w:t>
      </w:r>
    </w:p>
    <w:p w14:paraId="20103F09" w14:textId="77777777" w:rsidR="00D043C1" w:rsidRPr="009044F1" w:rsidRDefault="00D043C1" w:rsidP="00D043C1">
      <w:pPr>
        <w:widowControl w:val="0"/>
        <w:spacing w:after="160"/>
        <w:ind w:left="567" w:right="565"/>
        <w:jc w:val="center"/>
        <w:rPr>
          <w:rFonts w:ascii="GHEA Grapalat" w:hAnsi="GHEA Grapalat"/>
          <w:b/>
        </w:rPr>
      </w:pPr>
    </w:p>
    <w:p w14:paraId="2A4F092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51EB8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8E05C5"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180571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w:t>
      </w:r>
      <w:proofErr w:type="spellStart"/>
      <w:r>
        <w:rPr>
          <w:rFonts w:ascii="GHEA Grapalat" w:hAnsi="GHEA Grapalat"/>
        </w:rPr>
        <w:t>участника</w:t>
      </w:r>
      <w:r w:rsidRPr="00DD2B43">
        <w:rPr>
          <w:rFonts w:ascii="GHEA Grapalat" w:hAnsi="GHEA Grapalat"/>
        </w:rPr>
        <w:t>в</w:t>
      </w:r>
      <w:proofErr w:type="spellEnd"/>
    </w:p>
    <w:p w14:paraId="739914C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BFA5FB" w14:textId="1EC6AA6A" w:rsidR="00D043C1" w:rsidRPr="009044F1" w:rsidRDefault="00D043C1" w:rsidP="00D043C1">
      <w:pPr>
        <w:widowControl w:val="0"/>
        <w:spacing w:after="160"/>
        <w:jc w:val="both"/>
        <w:rPr>
          <w:rFonts w:ascii="GHEA Grapalat" w:hAnsi="GHEA Grapalat"/>
        </w:rPr>
      </w:pPr>
      <w:proofErr w:type="spellStart"/>
      <w:r w:rsidRPr="009044F1">
        <w:rPr>
          <w:rFonts w:ascii="GHEA Grapalat" w:hAnsi="GHEA Grapalat"/>
        </w:rPr>
        <w:t>рамках</w:t>
      </w:r>
      <w:r w:rsidR="00B21A80" w:rsidRPr="00B21A80">
        <w:rPr>
          <w:rFonts w:ascii="GHEA Grapalat" w:hAnsi="GHEA Grapalat"/>
        </w:rPr>
        <w:t>запрос</w:t>
      </w:r>
      <w:proofErr w:type="spellEnd"/>
      <w:r w:rsidR="00B21A80" w:rsidRPr="00B21A80">
        <w:rPr>
          <w:rFonts w:ascii="GHEA Grapalat" w:hAnsi="GHEA Grapalat"/>
        </w:rPr>
        <w:t xml:space="preserve"> котировки </w:t>
      </w:r>
      <w:r w:rsidRPr="009044F1">
        <w:rPr>
          <w:rFonts w:ascii="GHEA Grapalat" w:hAnsi="GHEA Grapalat"/>
        </w:rPr>
        <w:t xml:space="preserve">под кодом </w:t>
      </w:r>
      <w:r w:rsidR="003A25F3">
        <w:rPr>
          <w:rFonts w:ascii="GHEA Grapalat" w:hAnsi="GHEA Grapalat"/>
        </w:rPr>
        <w:t>MBK- GHЦDZB 2026-02</w:t>
      </w:r>
      <w:r w:rsidR="00926EFF" w:rsidRPr="00926EFF">
        <w:rPr>
          <w:rFonts w:ascii="GHEA Grapalat" w:hAnsi="GHEA Grapalat"/>
        </w:rPr>
        <w:t xml:space="preserve"> </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386756A" w14:textId="77777777" w:rsidTr="00FF3F2A">
        <w:tc>
          <w:tcPr>
            <w:tcW w:w="1042" w:type="dxa"/>
            <w:vMerge w:val="restart"/>
            <w:vAlign w:val="center"/>
          </w:tcPr>
          <w:p w14:paraId="1D4F804D" w14:textId="77777777" w:rsidR="00EE1022" w:rsidRPr="00B41D5B" w:rsidRDefault="00EE1022" w:rsidP="00FF3F2A">
            <w:pPr>
              <w:widowControl w:val="0"/>
              <w:jc w:val="center"/>
              <w:rPr>
                <w:rFonts w:ascii="GHEA Grapalat" w:hAnsi="GHEA Grapalat"/>
                <w:sz w:val="20"/>
                <w:szCs w:val="20"/>
              </w:rPr>
            </w:pPr>
          </w:p>
          <w:p w14:paraId="0DF9D5F4"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Номер лота</w:t>
            </w:r>
          </w:p>
        </w:tc>
        <w:tc>
          <w:tcPr>
            <w:tcW w:w="8244" w:type="dxa"/>
            <w:gridSpan w:val="5"/>
            <w:vAlign w:val="center"/>
          </w:tcPr>
          <w:p w14:paraId="4491AC29"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Предлагаемый товар</w:t>
            </w:r>
          </w:p>
        </w:tc>
      </w:tr>
      <w:tr w:rsidR="00D043C1" w:rsidRPr="00206AF8" w14:paraId="7B915ED3" w14:textId="77777777" w:rsidTr="000811C1">
        <w:trPr>
          <w:trHeight w:val="696"/>
        </w:trPr>
        <w:tc>
          <w:tcPr>
            <w:tcW w:w="1042" w:type="dxa"/>
            <w:vMerge/>
            <w:vAlign w:val="center"/>
          </w:tcPr>
          <w:p w14:paraId="78533926" w14:textId="77777777" w:rsidR="00D043C1" w:rsidRPr="00B41D5B" w:rsidRDefault="00D043C1" w:rsidP="00FF3F2A">
            <w:pPr>
              <w:widowControl w:val="0"/>
              <w:jc w:val="center"/>
              <w:rPr>
                <w:rFonts w:ascii="GHEA Grapalat" w:hAnsi="GHEA Grapalat"/>
                <w:bCs/>
                <w:sz w:val="20"/>
                <w:szCs w:val="20"/>
              </w:rPr>
            </w:pPr>
          </w:p>
        </w:tc>
        <w:tc>
          <w:tcPr>
            <w:tcW w:w="1605" w:type="dxa"/>
            <w:vAlign w:val="center"/>
          </w:tcPr>
          <w:p w14:paraId="2BC4583F" w14:textId="77777777" w:rsidR="00D043C1" w:rsidRPr="00B41D5B" w:rsidRDefault="00873A3C" w:rsidP="00FF3F2A">
            <w:pPr>
              <w:widowControl w:val="0"/>
              <w:jc w:val="center"/>
              <w:rPr>
                <w:rFonts w:ascii="GHEA Grapalat" w:hAnsi="GHEA Grapalat"/>
                <w:sz w:val="20"/>
                <w:szCs w:val="20"/>
              </w:rPr>
            </w:pPr>
            <w:r w:rsidRPr="00B41D5B">
              <w:rPr>
                <w:rFonts w:ascii="GHEA Grapalat" w:hAnsi="GHEA Grapalat"/>
                <w:sz w:val="20"/>
                <w:szCs w:val="20"/>
              </w:rPr>
              <w:t>ф</w:t>
            </w:r>
            <w:r w:rsidR="00D043C1" w:rsidRPr="00B41D5B">
              <w:rPr>
                <w:rFonts w:ascii="GHEA Grapalat" w:hAnsi="GHEA Grapalat"/>
                <w:sz w:val="20"/>
                <w:szCs w:val="20"/>
              </w:rPr>
              <w:t>ирменное</w:t>
            </w:r>
          </w:p>
          <w:p w14:paraId="267A4307"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наименование</w:t>
            </w:r>
          </w:p>
        </w:tc>
        <w:tc>
          <w:tcPr>
            <w:tcW w:w="1463" w:type="dxa"/>
            <w:vAlign w:val="center"/>
          </w:tcPr>
          <w:p w14:paraId="3B6A2ABA"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товарный знак</w:t>
            </w:r>
          </w:p>
        </w:tc>
        <w:tc>
          <w:tcPr>
            <w:tcW w:w="1699" w:type="dxa"/>
            <w:vAlign w:val="center"/>
          </w:tcPr>
          <w:p w14:paraId="72F5EA79" w14:textId="77777777" w:rsidR="00D043C1" w:rsidRPr="00B41D5B" w:rsidRDefault="00EE1022" w:rsidP="00FF3F2A">
            <w:pPr>
              <w:widowControl w:val="0"/>
              <w:jc w:val="center"/>
              <w:rPr>
                <w:rFonts w:ascii="GHEA Grapalat" w:hAnsi="GHEA Grapalat"/>
                <w:bCs/>
                <w:sz w:val="20"/>
                <w:szCs w:val="20"/>
                <w:lang w:val="hy-AM"/>
              </w:rPr>
            </w:pPr>
            <w:r w:rsidRPr="00B41D5B">
              <w:rPr>
                <w:rFonts w:ascii="GHEA Grapalat" w:hAnsi="GHEA Grapalat"/>
                <w:bCs/>
                <w:sz w:val="20"/>
                <w:szCs w:val="20"/>
              </w:rPr>
              <w:t>марка</w:t>
            </w:r>
          </w:p>
        </w:tc>
        <w:tc>
          <w:tcPr>
            <w:tcW w:w="1727" w:type="dxa"/>
            <w:vAlign w:val="center"/>
          </w:tcPr>
          <w:p w14:paraId="5F311A0B"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наименование производителя</w:t>
            </w:r>
          </w:p>
        </w:tc>
        <w:tc>
          <w:tcPr>
            <w:tcW w:w="1750" w:type="dxa"/>
            <w:vAlign w:val="center"/>
          </w:tcPr>
          <w:p w14:paraId="79C0FC06" w14:textId="77777777" w:rsidR="00D043C1" w:rsidRPr="00B41D5B" w:rsidRDefault="00D043C1" w:rsidP="00FF3F2A">
            <w:pPr>
              <w:widowControl w:val="0"/>
              <w:jc w:val="center"/>
              <w:rPr>
                <w:rFonts w:ascii="GHEA Grapalat" w:hAnsi="GHEA Grapalat"/>
                <w:bCs/>
                <w:sz w:val="20"/>
                <w:szCs w:val="20"/>
              </w:rPr>
            </w:pPr>
            <w:r w:rsidRPr="00B41D5B">
              <w:rPr>
                <w:rFonts w:ascii="GHEA Grapalat" w:hAnsi="GHEA Grapalat"/>
                <w:sz w:val="20"/>
                <w:szCs w:val="20"/>
              </w:rPr>
              <w:t>технические характеристики</w:t>
            </w:r>
          </w:p>
        </w:tc>
      </w:tr>
      <w:tr w:rsidR="00D043C1" w:rsidRPr="00206AF8" w14:paraId="79BF43CD" w14:textId="77777777" w:rsidTr="00FF3F2A">
        <w:tc>
          <w:tcPr>
            <w:tcW w:w="1042" w:type="dxa"/>
          </w:tcPr>
          <w:p w14:paraId="12EFAD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FD380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FE8F6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3B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3EA9A1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A2648B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EE45A31" w14:textId="77777777" w:rsidTr="00FF3F2A">
        <w:tc>
          <w:tcPr>
            <w:tcW w:w="1042" w:type="dxa"/>
          </w:tcPr>
          <w:p w14:paraId="399914B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0BBC90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F1B0B1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B8683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269B42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C3095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BB843D2" w14:textId="77777777" w:rsidTr="00FF3F2A">
        <w:tc>
          <w:tcPr>
            <w:tcW w:w="1042" w:type="dxa"/>
          </w:tcPr>
          <w:p w14:paraId="796502F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32F663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C7042F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9C4C28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8CB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6062B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70ECFCB" w14:textId="77777777" w:rsidR="00D043C1" w:rsidRDefault="00D043C1" w:rsidP="00D043C1">
      <w:pPr>
        <w:widowControl w:val="0"/>
        <w:tabs>
          <w:tab w:val="left" w:pos="6804"/>
        </w:tabs>
        <w:jc w:val="center"/>
        <w:rPr>
          <w:rFonts w:ascii="GHEA Grapalat" w:hAnsi="GHEA Grapalat"/>
          <w:lang w:val="en-US"/>
        </w:rPr>
      </w:pPr>
    </w:p>
    <w:p w14:paraId="2E46660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C4043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E363C3" w14:textId="77777777" w:rsidR="00D043C1" w:rsidRPr="008875C7" w:rsidRDefault="00D043C1" w:rsidP="00D043C1">
      <w:pPr>
        <w:widowControl w:val="0"/>
        <w:spacing w:after="160"/>
        <w:jc w:val="right"/>
        <w:rPr>
          <w:rFonts w:ascii="GHEA Grapalat" w:hAnsi="GHEA Grapalat"/>
        </w:rPr>
      </w:pPr>
    </w:p>
    <w:p w14:paraId="0577143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45077A6" w14:textId="77777777" w:rsidR="00D043C1" w:rsidRPr="00475F0F" w:rsidRDefault="00D043C1" w:rsidP="00D043C1">
      <w:pPr>
        <w:rPr>
          <w:rFonts w:ascii="GHEA Grapalat" w:hAnsi="GHEA Grapalat"/>
        </w:rPr>
      </w:pPr>
      <w:r>
        <w:rPr>
          <w:rFonts w:ascii="GHEA Grapalat" w:hAnsi="GHEA Grapalat"/>
        </w:rPr>
        <w:br w:type="page"/>
      </w:r>
    </w:p>
    <w:p w14:paraId="5E0AEF13" w14:textId="77777777" w:rsidR="00256445" w:rsidRPr="00475F0F" w:rsidRDefault="00256445" w:rsidP="00D043C1">
      <w:pPr>
        <w:rPr>
          <w:rFonts w:ascii="GHEA Grapalat" w:hAnsi="GHEA Grapalat"/>
        </w:rPr>
      </w:pPr>
    </w:p>
    <w:p w14:paraId="64828896" w14:textId="77777777" w:rsidR="00256445" w:rsidRPr="00475F0F" w:rsidRDefault="00256445" w:rsidP="00D043C1">
      <w:pPr>
        <w:rPr>
          <w:rFonts w:ascii="GHEA Grapalat" w:hAnsi="GHEA Grapalat"/>
        </w:rPr>
      </w:pPr>
    </w:p>
    <w:p w14:paraId="7EBED6C7" w14:textId="77777777" w:rsidR="00256445" w:rsidRPr="00475F0F" w:rsidRDefault="00256445" w:rsidP="00D043C1">
      <w:pPr>
        <w:rPr>
          <w:rFonts w:ascii="GHEA Grapalat" w:hAnsi="GHEA Grapalat"/>
        </w:rPr>
      </w:pPr>
    </w:p>
    <w:p w14:paraId="7A428CE5" w14:textId="77777777" w:rsidR="00251D09" w:rsidRDefault="00251D09" w:rsidP="00251D09">
      <w:pPr>
        <w:jc w:val="right"/>
        <w:rPr>
          <w:rFonts w:ascii="GHEA Grapalat" w:hAnsi="GHEA Grapalat"/>
          <w:b/>
        </w:rPr>
      </w:pPr>
      <w:r>
        <w:rPr>
          <w:rFonts w:ascii="GHEA Grapalat" w:hAnsi="GHEA Grapalat"/>
          <w:b/>
        </w:rPr>
        <w:t xml:space="preserve">Приложение 1.3** </w:t>
      </w:r>
    </w:p>
    <w:p w14:paraId="66243017" w14:textId="77777777" w:rsidR="00251D09" w:rsidRPr="00FA6464" w:rsidRDefault="00251D09" w:rsidP="00251D09">
      <w:pPr>
        <w:jc w:val="right"/>
        <w:rPr>
          <w:rFonts w:ascii="GHEA Grapalat" w:hAnsi="GHEA Grapalat"/>
          <w:b/>
        </w:rPr>
      </w:pPr>
      <w:r w:rsidRPr="001439BD">
        <w:rPr>
          <w:rFonts w:ascii="GHEA Grapalat" w:hAnsi="GHEA Grapalat"/>
          <w:b/>
        </w:rPr>
        <w:t xml:space="preserve">к Приглашению на </w:t>
      </w:r>
      <w:r w:rsidR="00826AAA">
        <w:rPr>
          <w:rFonts w:ascii="GHEA Grapalat" w:hAnsi="GHEA Grapalat"/>
          <w:b/>
        </w:rPr>
        <w:t>запрос котировок</w:t>
      </w:r>
    </w:p>
    <w:p w14:paraId="1555C8C9" w14:textId="60103A9F" w:rsidR="00251D09" w:rsidRPr="009044F1" w:rsidRDefault="00251D09" w:rsidP="00251D0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A25F3">
        <w:rPr>
          <w:rFonts w:ascii="GHEA Grapalat" w:hAnsi="GHEA Grapalat"/>
          <w:sz w:val="24"/>
          <w:szCs w:val="24"/>
        </w:rPr>
        <w:t>MBK- GHЦDZB 2026-02</w:t>
      </w:r>
    </w:p>
    <w:p w14:paraId="1704861D" w14:textId="77777777" w:rsidR="00251D09" w:rsidRDefault="00251D09" w:rsidP="00251D09">
      <w:pPr>
        <w:ind w:left="360" w:hanging="360"/>
        <w:jc w:val="center"/>
        <w:rPr>
          <w:rFonts w:ascii="GHEA Grapalat" w:hAnsi="GHEA Grapalat"/>
          <w:b/>
        </w:rPr>
      </w:pPr>
      <w:r>
        <w:rPr>
          <w:rFonts w:ascii="GHEA Grapalat" w:hAnsi="GHEA Grapalat"/>
          <w:b/>
        </w:rPr>
        <w:t>ФОРМА</w:t>
      </w:r>
    </w:p>
    <w:p w14:paraId="2399B7C4" w14:textId="77777777" w:rsidR="00251D09" w:rsidRPr="00C76978" w:rsidRDefault="00251D09" w:rsidP="00251D0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B2B9AA4" w14:textId="77777777" w:rsidR="00251D09" w:rsidRPr="00ED3A13" w:rsidRDefault="00251D09" w:rsidP="00251D09">
      <w:pPr>
        <w:ind w:left="360" w:hanging="360"/>
        <w:jc w:val="center"/>
        <w:rPr>
          <w:rFonts w:ascii="GHEA Grapalat" w:eastAsia="GHEA Grapalat" w:hAnsi="GHEA Grapalat" w:cs="GHEA Grapalat"/>
          <w:b/>
        </w:rPr>
      </w:pPr>
    </w:p>
    <w:p w14:paraId="32D86783" w14:textId="77777777" w:rsidR="00251D09" w:rsidRPr="00FD1EE4" w:rsidRDefault="00251D09" w:rsidP="00251D0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07CF94"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1D09" w:rsidRPr="00FD1EE4" w14:paraId="28191DE8" w14:textId="77777777" w:rsidTr="00544648">
        <w:tc>
          <w:tcPr>
            <w:tcW w:w="2836" w:type="dxa"/>
            <w:shd w:val="clear" w:color="auto" w:fill="D9E2F3"/>
            <w:vAlign w:val="center"/>
          </w:tcPr>
          <w:p w14:paraId="4DB3231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55869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C8563C5" w14:textId="77777777" w:rsidTr="00544648">
        <w:tc>
          <w:tcPr>
            <w:tcW w:w="2836" w:type="dxa"/>
            <w:shd w:val="clear" w:color="auto" w:fill="D9E2F3"/>
            <w:vAlign w:val="center"/>
          </w:tcPr>
          <w:p w14:paraId="669D190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3D63A3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08CCE4C" w14:textId="77777777" w:rsidTr="00544648">
        <w:tc>
          <w:tcPr>
            <w:tcW w:w="2836" w:type="dxa"/>
            <w:shd w:val="clear" w:color="auto" w:fill="D9E2F3"/>
            <w:vAlign w:val="center"/>
          </w:tcPr>
          <w:p w14:paraId="64515115"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A08EA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670C4EF" w14:textId="77777777" w:rsidTr="00544648">
        <w:tc>
          <w:tcPr>
            <w:tcW w:w="2836" w:type="dxa"/>
            <w:shd w:val="clear" w:color="auto" w:fill="D9E2F3"/>
            <w:vAlign w:val="center"/>
          </w:tcPr>
          <w:p w14:paraId="04D2ED3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E3F66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67E2030" w14:textId="77777777" w:rsidTr="00544648">
        <w:tc>
          <w:tcPr>
            <w:tcW w:w="2836" w:type="dxa"/>
            <w:shd w:val="clear" w:color="auto" w:fill="D9E2F3"/>
            <w:vAlign w:val="center"/>
          </w:tcPr>
          <w:p w14:paraId="2F3FAD70"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8ED666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61C3ADB" w14:textId="77777777" w:rsidTr="00544648">
        <w:tc>
          <w:tcPr>
            <w:tcW w:w="2836" w:type="dxa"/>
            <w:shd w:val="clear" w:color="auto" w:fill="D9E2F3"/>
            <w:vAlign w:val="center"/>
          </w:tcPr>
          <w:p w14:paraId="2FA58FB4"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86C40E" w14:textId="77777777" w:rsidR="00251D09" w:rsidRPr="00FD1EE4" w:rsidRDefault="00251D09" w:rsidP="00544648">
            <w:pPr>
              <w:spacing w:before="240" w:after="240"/>
              <w:ind w:left="993" w:hanging="851"/>
              <w:rPr>
                <w:rFonts w:ascii="GHEA Grapalat" w:eastAsia="GHEA Grapalat" w:hAnsi="GHEA Grapalat" w:cs="GHEA Grapalat"/>
              </w:rPr>
            </w:pPr>
          </w:p>
        </w:tc>
      </w:tr>
      <w:tr w:rsidR="00251D09" w:rsidRPr="00FD1EE4" w14:paraId="700BE60E" w14:textId="77777777" w:rsidTr="00544648">
        <w:tc>
          <w:tcPr>
            <w:tcW w:w="2836" w:type="dxa"/>
            <w:shd w:val="clear" w:color="auto" w:fill="D9E2F3"/>
            <w:vAlign w:val="center"/>
          </w:tcPr>
          <w:p w14:paraId="740AC171" w14:textId="77777777" w:rsidR="00251D09" w:rsidRPr="00FD1EE4" w:rsidRDefault="00251D09" w:rsidP="00251D0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ABFCBE" w14:textId="77777777" w:rsidR="00251D09" w:rsidRPr="00FD1EE4" w:rsidRDefault="00251D09" w:rsidP="00544648">
            <w:pPr>
              <w:spacing w:before="240" w:after="240"/>
              <w:ind w:left="993" w:hanging="851"/>
              <w:rPr>
                <w:rFonts w:ascii="GHEA Grapalat" w:eastAsia="GHEA Grapalat" w:hAnsi="GHEA Grapalat" w:cs="GHEA Grapalat"/>
              </w:rPr>
            </w:pPr>
          </w:p>
        </w:tc>
      </w:tr>
    </w:tbl>
    <w:p w14:paraId="1385898B"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3BADC354" w14:textId="77777777" w:rsidTr="00544648">
        <w:tc>
          <w:tcPr>
            <w:tcW w:w="2835" w:type="dxa"/>
            <w:shd w:val="clear" w:color="auto" w:fill="D9E2F3"/>
            <w:vAlign w:val="center"/>
          </w:tcPr>
          <w:p w14:paraId="04FA670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50112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EDD06F7" w14:textId="77777777" w:rsidTr="00544648">
        <w:trPr>
          <w:trHeight w:val="1487"/>
        </w:trPr>
        <w:tc>
          <w:tcPr>
            <w:tcW w:w="2835" w:type="dxa"/>
            <w:shd w:val="clear" w:color="auto" w:fill="D9E2F3"/>
            <w:vAlign w:val="center"/>
          </w:tcPr>
          <w:p w14:paraId="142B4B0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EA1964" w14:textId="77777777" w:rsidR="00251D09" w:rsidRPr="00FD1EE4" w:rsidRDefault="00251D09" w:rsidP="00544648">
            <w:pPr>
              <w:spacing w:before="240" w:after="240"/>
              <w:rPr>
                <w:rFonts w:ascii="GHEA Grapalat" w:eastAsia="GHEA Grapalat" w:hAnsi="GHEA Grapalat" w:cs="GHEA Grapalat"/>
              </w:rPr>
            </w:pPr>
          </w:p>
        </w:tc>
      </w:tr>
    </w:tbl>
    <w:p w14:paraId="40611250"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7346B7B3" w14:textId="77777777" w:rsidTr="00544648">
        <w:tc>
          <w:tcPr>
            <w:tcW w:w="2835" w:type="dxa"/>
            <w:shd w:val="clear" w:color="auto" w:fill="D9E2F3"/>
            <w:vAlign w:val="center"/>
          </w:tcPr>
          <w:p w14:paraId="67086612"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40A6A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EDC3759" w14:textId="77777777" w:rsidTr="00544648">
        <w:tc>
          <w:tcPr>
            <w:tcW w:w="2835" w:type="dxa"/>
            <w:shd w:val="clear" w:color="auto" w:fill="D9E2F3"/>
            <w:vAlign w:val="center"/>
          </w:tcPr>
          <w:p w14:paraId="7B023619"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EE268D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058B554" w14:textId="77777777" w:rsidTr="00544648">
        <w:tc>
          <w:tcPr>
            <w:tcW w:w="2835" w:type="dxa"/>
            <w:shd w:val="clear" w:color="auto" w:fill="D9E2F3"/>
            <w:vAlign w:val="center"/>
          </w:tcPr>
          <w:p w14:paraId="1144433A" w14:textId="77777777" w:rsidR="00251D09" w:rsidRPr="00FD1EE4" w:rsidRDefault="00251D09" w:rsidP="00251D0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2D3BF26" w14:textId="77777777" w:rsidR="00251D09" w:rsidRPr="00FD1EE4" w:rsidRDefault="00251D09" w:rsidP="00544648">
            <w:pPr>
              <w:spacing w:before="240" w:after="240"/>
              <w:rPr>
                <w:rFonts w:ascii="GHEA Grapalat" w:eastAsia="GHEA Grapalat" w:hAnsi="GHEA Grapalat" w:cs="GHEA Grapalat"/>
              </w:rPr>
            </w:pPr>
          </w:p>
        </w:tc>
      </w:tr>
    </w:tbl>
    <w:p w14:paraId="3631048D" w14:textId="77777777" w:rsidR="00251D09" w:rsidRPr="00FD1EE4" w:rsidRDefault="00251D09" w:rsidP="00251D09">
      <w:pPr>
        <w:rPr>
          <w:rFonts w:ascii="GHEA Grapalat" w:eastAsia="GHEA Grapalat" w:hAnsi="GHEA Grapalat" w:cs="GHEA Grapalat"/>
        </w:rPr>
      </w:pPr>
      <w:r w:rsidRPr="00FD1EE4">
        <w:rPr>
          <w:rFonts w:ascii="GHEA Grapalat" w:hAnsi="GHEA Grapalat"/>
        </w:rPr>
        <w:br w:type="page"/>
      </w:r>
    </w:p>
    <w:p w14:paraId="11886613" w14:textId="77777777" w:rsidR="00251D09" w:rsidRPr="009A52BE" w:rsidRDefault="00251D09" w:rsidP="00251D0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C09A01" w14:textId="77777777" w:rsidR="00251D09" w:rsidRPr="004E2F96"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2401767C" w14:textId="77777777" w:rsidTr="00544648">
        <w:tc>
          <w:tcPr>
            <w:tcW w:w="2835" w:type="dxa"/>
            <w:shd w:val="clear" w:color="auto" w:fill="D9E2F3"/>
            <w:vAlign w:val="center"/>
          </w:tcPr>
          <w:p w14:paraId="4FE0ED8E"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064E9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080A33E" w14:textId="77777777" w:rsidTr="00544648">
        <w:tc>
          <w:tcPr>
            <w:tcW w:w="2835" w:type="dxa"/>
            <w:shd w:val="clear" w:color="auto" w:fill="D9E2F3"/>
            <w:vAlign w:val="center"/>
          </w:tcPr>
          <w:p w14:paraId="672B2A0B"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F8E546" w14:textId="77777777" w:rsidR="00251D09" w:rsidRPr="00FD1EE4" w:rsidRDefault="00251D09" w:rsidP="00544648">
            <w:pPr>
              <w:spacing w:before="240" w:after="240"/>
              <w:rPr>
                <w:rFonts w:ascii="GHEA Grapalat" w:eastAsia="GHEA Grapalat" w:hAnsi="GHEA Grapalat" w:cs="GHEA Grapalat"/>
              </w:rPr>
            </w:pPr>
          </w:p>
        </w:tc>
      </w:tr>
    </w:tbl>
    <w:p w14:paraId="72036241"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08B83ED1" w14:textId="77777777" w:rsidTr="00544648">
        <w:tc>
          <w:tcPr>
            <w:tcW w:w="2835" w:type="dxa"/>
            <w:shd w:val="clear" w:color="auto" w:fill="D9E2F3"/>
            <w:vAlign w:val="center"/>
          </w:tcPr>
          <w:p w14:paraId="06DD449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9BFFF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0F7150F" w14:textId="77777777" w:rsidTr="00544648">
        <w:tc>
          <w:tcPr>
            <w:tcW w:w="2835" w:type="dxa"/>
            <w:shd w:val="clear" w:color="auto" w:fill="D9E2F3"/>
            <w:vAlign w:val="center"/>
          </w:tcPr>
          <w:p w14:paraId="1F4E8A81"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2441A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9A9847D" w14:textId="77777777" w:rsidTr="00544648">
        <w:tc>
          <w:tcPr>
            <w:tcW w:w="2835" w:type="dxa"/>
            <w:shd w:val="clear" w:color="auto" w:fill="D9E2F3"/>
            <w:vAlign w:val="center"/>
          </w:tcPr>
          <w:p w14:paraId="61EFAA2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60765C"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F8392A1" w14:textId="77777777" w:rsidTr="00544648">
        <w:tc>
          <w:tcPr>
            <w:tcW w:w="2835" w:type="dxa"/>
            <w:shd w:val="clear" w:color="auto" w:fill="D9E2F3"/>
            <w:vAlign w:val="center"/>
          </w:tcPr>
          <w:p w14:paraId="474C537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A4AC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EB25E6F" w14:textId="77777777" w:rsidTr="00544648">
        <w:tc>
          <w:tcPr>
            <w:tcW w:w="2835" w:type="dxa"/>
            <w:shd w:val="clear" w:color="auto" w:fill="D9E2F3"/>
            <w:vAlign w:val="center"/>
          </w:tcPr>
          <w:p w14:paraId="659CF84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ED110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BAE92FB" w14:textId="77777777" w:rsidTr="00544648">
        <w:trPr>
          <w:trHeight w:val="1361"/>
        </w:trPr>
        <w:tc>
          <w:tcPr>
            <w:tcW w:w="2835" w:type="dxa"/>
            <w:shd w:val="clear" w:color="auto" w:fill="D9E2F3"/>
            <w:vAlign w:val="center"/>
          </w:tcPr>
          <w:p w14:paraId="6BDD809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B9B30D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2D73806" w14:textId="77777777" w:rsidTr="00544648">
        <w:tc>
          <w:tcPr>
            <w:tcW w:w="2835" w:type="dxa"/>
            <w:shd w:val="clear" w:color="auto" w:fill="D9E2F3"/>
            <w:vAlign w:val="center"/>
          </w:tcPr>
          <w:p w14:paraId="73499B5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8879B" w14:textId="77777777" w:rsidR="00251D09" w:rsidRPr="00FD1EE4" w:rsidRDefault="00251D09" w:rsidP="00544648">
            <w:pPr>
              <w:spacing w:before="240" w:after="240"/>
              <w:rPr>
                <w:rFonts w:ascii="GHEA Grapalat" w:eastAsia="GHEA Grapalat" w:hAnsi="GHEA Grapalat" w:cs="GHEA Grapalat"/>
              </w:rPr>
            </w:pPr>
          </w:p>
        </w:tc>
      </w:tr>
    </w:tbl>
    <w:p w14:paraId="058D1B8B" w14:textId="77777777" w:rsidR="00251D09" w:rsidRPr="00574FF7"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1D09" w:rsidRPr="00FD1EE4" w14:paraId="4FD4553A" w14:textId="77777777" w:rsidTr="00544648">
        <w:tc>
          <w:tcPr>
            <w:tcW w:w="2836" w:type="dxa"/>
            <w:shd w:val="clear" w:color="auto" w:fill="D9E2F3"/>
            <w:vAlign w:val="center"/>
          </w:tcPr>
          <w:p w14:paraId="1166636A" w14:textId="77777777" w:rsidR="00251D09" w:rsidRPr="00FD1EE4" w:rsidRDefault="00251D09" w:rsidP="00251D0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0008AA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04D7034" w14:textId="77777777" w:rsidTr="00544648">
        <w:tc>
          <w:tcPr>
            <w:tcW w:w="2836" w:type="dxa"/>
            <w:shd w:val="clear" w:color="auto" w:fill="D9E2F3"/>
            <w:vAlign w:val="center"/>
          </w:tcPr>
          <w:p w14:paraId="1FD67820" w14:textId="77777777" w:rsidR="00251D09" w:rsidRPr="00FD1EE4" w:rsidRDefault="00251D09" w:rsidP="00251D0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CB263E"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51D09">
                  <w:rPr>
                    <w:rFonts w:ascii="MS Gothic" w:eastAsia="MS Gothic" w:hAnsi="MS Gothic" w:cs="GHEA Grapalat" w:hint="eastAsia"/>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6986B7FE"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51D09">
                  <w:rPr>
                    <w:rFonts w:ascii="MS Gothic" w:eastAsia="MS Gothic" w:hAnsi="MS Gothic" w:cs="GHEA Grapalat" w:hint="eastAsia"/>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65D65F11" w14:textId="77777777" w:rsidR="00251D09" w:rsidRPr="00FD1EE4" w:rsidRDefault="00251D09" w:rsidP="00251D0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C0A09D5" w14:textId="77777777" w:rsidR="00251D09" w:rsidRPr="00CB7DFD"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28177B"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2ADCA296" w14:textId="77777777" w:rsidTr="00544648">
        <w:tc>
          <w:tcPr>
            <w:tcW w:w="2837" w:type="dxa"/>
            <w:shd w:val="clear" w:color="auto" w:fill="D9E2F3"/>
            <w:vAlign w:val="center"/>
          </w:tcPr>
          <w:p w14:paraId="1519A121"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47217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87A6321" w14:textId="77777777" w:rsidTr="00544648">
        <w:tc>
          <w:tcPr>
            <w:tcW w:w="2837" w:type="dxa"/>
            <w:shd w:val="clear" w:color="auto" w:fill="D9E2F3"/>
            <w:vAlign w:val="center"/>
          </w:tcPr>
          <w:p w14:paraId="6D5616BA"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B2CD4A"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069425E" w14:textId="77777777" w:rsidTr="00544648">
        <w:tc>
          <w:tcPr>
            <w:tcW w:w="2837" w:type="dxa"/>
            <w:shd w:val="clear" w:color="auto" w:fill="D9E2F3"/>
            <w:vAlign w:val="center"/>
          </w:tcPr>
          <w:p w14:paraId="6A39BB4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D1BDC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2B77F5A" w14:textId="77777777" w:rsidTr="00544648">
        <w:tc>
          <w:tcPr>
            <w:tcW w:w="2837" w:type="dxa"/>
            <w:shd w:val="clear" w:color="auto" w:fill="D9E2F3"/>
            <w:vAlign w:val="center"/>
          </w:tcPr>
          <w:p w14:paraId="41240543"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EAB183"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4FA89DB8"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249D5B91"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04E1522C" w14:textId="77777777" w:rsidTr="00544648">
        <w:tc>
          <w:tcPr>
            <w:tcW w:w="2837" w:type="dxa"/>
            <w:shd w:val="clear" w:color="auto" w:fill="D9E2F3"/>
            <w:vAlign w:val="center"/>
          </w:tcPr>
          <w:p w14:paraId="43CE822C" w14:textId="77777777" w:rsidR="00251D09" w:rsidRPr="00B047A2"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464AA2C"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1B3F8D8" w14:textId="77777777" w:rsidTr="00544648">
        <w:tc>
          <w:tcPr>
            <w:tcW w:w="2837" w:type="dxa"/>
            <w:shd w:val="clear" w:color="auto" w:fill="D9E2F3"/>
            <w:vAlign w:val="center"/>
          </w:tcPr>
          <w:p w14:paraId="531A22F2"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BB8A4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85F8667" w14:textId="77777777" w:rsidTr="00544648">
        <w:tc>
          <w:tcPr>
            <w:tcW w:w="2837" w:type="dxa"/>
            <w:shd w:val="clear" w:color="auto" w:fill="D9E2F3"/>
            <w:vAlign w:val="center"/>
          </w:tcPr>
          <w:p w14:paraId="605E3B6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19BC7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FB6A4DE" w14:textId="77777777" w:rsidTr="00544648">
        <w:tc>
          <w:tcPr>
            <w:tcW w:w="2837" w:type="dxa"/>
            <w:shd w:val="clear" w:color="auto" w:fill="D9E2F3"/>
            <w:vAlign w:val="center"/>
          </w:tcPr>
          <w:p w14:paraId="33B41C93"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B8F03F"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1137D">
              <w:rPr>
                <w:rFonts w:ascii="GHEA Grapalat" w:eastAsia="GHEA Grapalat" w:hAnsi="GHEA Grapalat" w:cs="GHEA Grapalat"/>
              </w:rPr>
              <w:t>Прямое участие</w:t>
            </w:r>
          </w:p>
          <w:p w14:paraId="14E5673F"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w:t>
            </w:r>
            <w:r w:rsidR="00251D09" w:rsidRPr="00D812D8">
              <w:rPr>
                <w:rFonts w:ascii="GHEA Grapalat" w:eastAsia="GHEA Grapalat" w:hAnsi="GHEA Grapalat" w:cs="GHEA Grapalat"/>
              </w:rPr>
              <w:t>освенное участие</w:t>
            </w:r>
          </w:p>
        </w:tc>
      </w:tr>
    </w:tbl>
    <w:p w14:paraId="5CDFAF57" w14:textId="77777777" w:rsidR="00251D09" w:rsidRPr="00FD1EE4" w:rsidRDefault="00251D09" w:rsidP="00251D09">
      <w:pPr>
        <w:rPr>
          <w:rFonts w:ascii="GHEA Grapalat" w:eastAsia="GHEA Grapalat" w:hAnsi="GHEA Grapalat" w:cs="GHEA Grapalat"/>
          <w:b/>
        </w:rPr>
      </w:pPr>
      <w:r w:rsidRPr="00FD1EE4">
        <w:rPr>
          <w:rFonts w:ascii="GHEA Grapalat" w:hAnsi="GHEA Grapalat"/>
        </w:rPr>
        <w:br w:type="page"/>
      </w:r>
    </w:p>
    <w:p w14:paraId="0C567C84" w14:textId="77777777" w:rsidR="00251D09" w:rsidRPr="00FD1EE4"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CF39A9C"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1D09" w:rsidRPr="00FD1EE4" w14:paraId="4CBCC466" w14:textId="77777777" w:rsidTr="00544648">
        <w:tc>
          <w:tcPr>
            <w:tcW w:w="2836" w:type="dxa"/>
            <w:shd w:val="clear" w:color="auto" w:fill="D9E2F3"/>
            <w:vAlign w:val="center"/>
          </w:tcPr>
          <w:p w14:paraId="587F378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81FC6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53CC7844" w14:textId="77777777" w:rsidTr="00544648">
        <w:tc>
          <w:tcPr>
            <w:tcW w:w="2836" w:type="dxa"/>
            <w:shd w:val="clear" w:color="auto" w:fill="D9E2F3"/>
            <w:vAlign w:val="center"/>
          </w:tcPr>
          <w:p w14:paraId="00C753C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E4A64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238B5FE" w14:textId="77777777" w:rsidTr="00544648">
        <w:tc>
          <w:tcPr>
            <w:tcW w:w="2836" w:type="dxa"/>
            <w:shd w:val="clear" w:color="auto" w:fill="D9E2F3"/>
            <w:vAlign w:val="center"/>
          </w:tcPr>
          <w:p w14:paraId="662EB92B"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82991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403716E" w14:textId="77777777" w:rsidTr="00544648">
        <w:tc>
          <w:tcPr>
            <w:tcW w:w="2836" w:type="dxa"/>
            <w:shd w:val="clear" w:color="auto" w:fill="D9E2F3"/>
            <w:vAlign w:val="center"/>
          </w:tcPr>
          <w:p w14:paraId="24AA9D8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6B009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F6E5CF0" w14:textId="77777777" w:rsidTr="00544648">
        <w:tc>
          <w:tcPr>
            <w:tcW w:w="2836" w:type="dxa"/>
            <w:shd w:val="clear" w:color="auto" w:fill="D9E2F3"/>
            <w:vAlign w:val="center"/>
          </w:tcPr>
          <w:p w14:paraId="73238677"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EA669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4AC000A9" w14:textId="77777777" w:rsidTr="00544648">
        <w:tc>
          <w:tcPr>
            <w:tcW w:w="2836" w:type="dxa"/>
            <w:shd w:val="clear" w:color="auto" w:fill="D9E2F3"/>
            <w:vAlign w:val="center"/>
          </w:tcPr>
          <w:p w14:paraId="67F031D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B5BA7D" w14:textId="77777777" w:rsidR="00251D09" w:rsidRPr="00FD1EE4" w:rsidRDefault="00251D09" w:rsidP="00544648">
            <w:pPr>
              <w:spacing w:before="240" w:after="240"/>
              <w:rPr>
                <w:rFonts w:ascii="GHEA Grapalat" w:eastAsia="GHEA Grapalat" w:hAnsi="GHEA Grapalat" w:cs="GHEA Grapalat"/>
              </w:rPr>
            </w:pPr>
          </w:p>
        </w:tc>
      </w:tr>
    </w:tbl>
    <w:p w14:paraId="42E63686"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51D09" w:rsidRPr="00FD1EE4" w14:paraId="296DD6EB" w14:textId="77777777" w:rsidTr="00544648">
        <w:tc>
          <w:tcPr>
            <w:tcW w:w="2977" w:type="dxa"/>
            <w:shd w:val="clear" w:color="auto" w:fill="D9E2F3"/>
            <w:vAlign w:val="center"/>
          </w:tcPr>
          <w:p w14:paraId="14C6986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1D2A76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7474669" w14:textId="77777777" w:rsidTr="00544648">
        <w:tc>
          <w:tcPr>
            <w:tcW w:w="2977" w:type="dxa"/>
            <w:shd w:val="clear" w:color="auto" w:fill="D9E2F3"/>
            <w:vAlign w:val="center"/>
          </w:tcPr>
          <w:p w14:paraId="75DAB26F"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1FC4DF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301B668" w14:textId="77777777" w:rsidTr="00544648">
        <w:tc>
          <w:tcPr>
            <w:tcW w:w="2977" w:type="dxa"/>
            <w:shd w:val="clear" w:color="auto" w:fill="D9E2F3"/>
            <w:vAlign w:val="center"/>
          </w:tcPr>
          <w:p w14:paraId="7464E988" w14:textId="77777777" w:rsidR="00251D09" w:rsidRPr="00FD1EE4" w:rsidRDefault="00251D09" w:rsidP="00251D0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5FF9D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D5FC388" w14:textId="77777777" w:rsidTr="00544648">
        <w:tc>
          <w:tcPr>
            <w:tcW w:w="2977" w:type="dxa"/>
            <w:shd w:val="clear" w:color="auto" w:fill="D9E2F3"/>
            <w:vAlign w:val="center"/>
          </w:tcPr>
          <w:p w14:paraId="13BF77D2" w14:textId="77777777" w:rsidR="00251D09" w:rsidRPr="00FD1EE4" w:rsidRDefault="00251D09" w:rsidP="00251D0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364641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686C76E" w14:textId="77777777" w:rsidTr="00544648">
        <w:tc>
          <w:tcPr>
            <w:tcW w:w="2977" w:type="dxa"/>
            <w:shd w:val="clear" w:color="auto" w:fill="D9E2F3"/>
            <w:vAlign w:val="center"/>
          </w:tcPr>
          <w:p w14:paraId="4DDD0CB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43D1621" w14:textId="77777777" w:rsidR="00251D09" w:rsidRPr="00FD1EE4" w:rsidRDefault="00251D09" w:rsidP="00544648">
            <w:pPr>
              <w:spacing w:before="240" w:after="240"/>
              <w:rPr>
                <w:rFonts w:ascii="GHEA Grapalat" w:eastAsia="GHEA Grapalat" w:hAnsi="GHEA Grapalat" w:cs="GHEA Grapalat"/>
              </w:rPr>
            </w:pPr>
          </w:p>
        </w:tc>
      </w:tr>
    </w:tbl>
    <w:p w14:paraId="1B9D9FD4"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51D09" w:rsidRPr="00FD1EE4" w14:paraId="7FF874F7" w14:textId="77777777" w:rsidTr="00544648">
        <w:tc>
          <w:tcPr>
            <w:tcW w:w="2943" w:type="dxa"/>
            <w:shd w:val="clear" w:color="auto" w:fill="D9E2F3"/>
            <w:vAlign w:val="center"/>
          </w:tcPr>
          <w:p w14:paraId="09094BD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AEC641"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7574A14" w14:textId="77777777" w:rsidTr="00544648">
        <w:tc>
          <w:tcPr>
            <w:tcW w:w="2943" w:type="dxa"/>
            <w:shd w:val="clear" w:color="auto" w:fill="D9E2F3"/>
            <w:vAlign w:val="center"/>
          </w:tcPr>
          <w:p w14:paraId="79AC2143"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84F92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7832D89" w14:textId="77777777" w:rsidTr="00544648">
        <w:tc>
          <w:tcPr>
            <w:tcW w:w="2943" w:type="dxa"/>
            <w:shd w:val="clear" w:color="auto" w:fill="D9E2F3"/>
            <w:vAlign w:val="center"/>
          </w:tcPr>
          <w:p w14:paraId="0AC18CE1"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E463C4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100BFE1" w14:textId="77777777" w:rsidTr="00544648">
        <w:tc>
          <w:tcPr>
            <w:tcW w:w="2943" w:type="dxa"/>
            <w:shd w:val="clear" w:color="auto" w:fill="D9E2F3"/>
            <w:vAlign w:val="center"/>
          </w:tcPr>
          <w:p w14:paraId="6E76AE05" w14:textId="77777777" w:rsidR="00251D09" w:rsidRPr="00FD1EE4" w:rsidRDefault="00251D09" w:rsidP="00251D0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FEDA12" w14:textId="77777777" w:rsidR="00251D09" w:rsidRPr="00FD1EE4" w:rsidRDefault="00251D09" w:rsidP="00544648">
            <w:pPr>
              <w:spacing w:before="240" w:after="240"/>
              <w:rPr>
                <w:rFonts w:ascii="GHEA Grapalat" w:eastAsia="GHEA Grapalat" w:hAnsi="GHEA Grapalat" w:cs="GHEA Grapalat"/>
              </w:rPr>
            </w:pPr>
          </w:p>
        </w:tc>
      </w:tr>
    </w:tbl>
    <w:p w14:paraId="34CDDE53"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1D09" w:rsidRPr="00FD1EE4" w14:paraId="77B99644" w14:textId="77777777" w:rsidTr="00544648">
        <w:tc>
          <w:tcPr>
            <w:tcW w:w="2837" w:type="dxa"/>
            <w:shd w:val="clear" w:color="auto" w:fill="D9E2F3"/>
            <w:vAlign w:val="center"/>
          </w:tcPr>
          <w:p w14:paraId="58D6E9D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D5FF8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607EFC91" w14:textId="77777777" w:rsidTr="00544648">
        <w:tc>
          <w:tcPr>
            <w:tcW w:w="2837" w:type="dxa"/>
            <w:shd w:val="clear" w:color="auto" w:fill="D9E2F3"/>
            <w:vAlign w:val="center"/>
          </w:tcPr>
          <w:p w14:paraId="25C6AAF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9872F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884167D" w14:textId="77777777" w:rsidTr="00544648">
        <w:tc>
          <w:tcPr>
            <w:tcW w:w="2837" w:type="dxa"/>
            <w:shd w:val="clear" w:color="auto" w:fill="D9E2F3"/>
            <w:vAlign w:val="center"/>
          </w:tcPr>
          <w:p w14:paraId="02AC1F2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347BF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38F4754" w14:textId="77777777" w:rsidTr="00544648">
        <w:tc>
          <w:tcPr>
            <w:tcW w:w="2837" w:type="dxa"/>
            <w:shd w:val="clear" w:color="auto" w:fill="D9E2F3"/>
            <w:vAlign w:val="center"/>
          </w:tcPr>
          <w:p w14:paraId="1E5F718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E934A1E" w14:textId="77777777" w:rsidR="00251D09" w:rsidRPr="00FD1EE4" w:rsidRDefault="00251D09" w:rsidP="00544648">
            <w:pPr>
              <w:spacing w:before="240" w:after="240"/>
              <w:rPr>
                <w:rFonts w:ascii="GHEA Grapalat" w:eastAsia="GHEA Grapalat" w:hAnsi="GHEA Grapalat" w:cs="GHEA Grapalat"/>
              </w:rPr>
            </w:pPr>
          </w:p>
        </w:tc>
      </w:tr>
    </w:tbl>
    <w:p w14:paraId="2AB0209B" w14:textId="77777777" w:rsidR="00251D09" w:rsidRPr="008C665F"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1D09" w:rsidRPr="00FD1EE4" w14:paraId="3DB8AB5B" w14:textId="77777777" w:rsidTr="00544648">
        <w:trPr>
          <w:trHeight w:val="924"/>
        </w:trPr>
        <w:tc>
          <w:tcPr>
            <w:tcW w:w="9016" w:type="dxa"/>
            <w:gridSpan w:val="2"/>
            <w:vAlign w:val="center"/>
          </w:tcPr>
          <w:p w14:paraId="41DFB1E6"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B34CB6">
              <w:rPr>
                <w:rFonts w:ascii="GHEA Grapalat" w:eastAsia="GHEA Grapalat" w:hAnsi="GHEA Grapalat" w:cs="GHEA Grapalat"/>
                <w:lang w:val="hy-AM"/>
              </w:rPr>
              <w:t>а</w:t>
            </w:r>
            <w:r w:rsidR="00251D09">
              <w:rPr>
                <w:rFonts w:ascii="GHEA Grapalat" w:eastAsia="GHEA Grapalat" w:hAnsi="GHEA Grapalat" w:cs="GHEA Grapalat"/>
              </w:rPr>
              <w:t>.</w:t>
            </w:r>
            <w:r w:rsidR="00251D09" w:rsidRPr="00FD1EE4">
              <w:rPr>
                <w:rFonts w:ascii="GHEA Grapalat" w:eastAsia="GHEA Grapalat" w:hAnsi="GHEA Grapalat" w:cs="GHEA Grapalat"/>
              </w:rPr>
              <w:t xml:space="preserve"> </w:t>
            </w:r>
            <w:r w:rsidR="00251D09" w:rsidRPr="00C76DD8">
              <w:rPr>
                <w:rFonts w:ascii="GHEA Grapalat" w:eastAsia="GHEA Grapalat" w:hAnsi="GHEA Grapalat" w:cs="GHEA Grapalat"/>
              </w:rPr>
              <w:t xml:space="preserve">прямо или косвенно владеет 20 и более процентами </w:t>
            </w:r>
            <w:r w:rsidR="00251D09" w:rsidRPr="004B3E79">
              <w:rPr>
                <w:rFonts w:ascii="GHEA Grapalat" w:eastAsia="GHEA Grapalat" w:hAnsi="GHEA Grapalat" w:cs="GHEA Grapalat"/>
              </w:rPr>
              <w:t>дающих право голоса долей</w:t>
            </w:r>
            <w:r w:rsidR="00251D0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1D09" w:rsidRPr="00FD1EE4" w14:paraId="4A586ECD" w14:textId="77777777" w:rsidTr="00544648">
        <w:trPr>
          <w:trHeight w:val="684"/>
        </w:trPr>
        <w:tc>
          <w:tcPr>
            <w:tcW w:w="4508" w:type="dxa"/>
            <w:shd w:val="clear" w:color="auto" w:fill="D9E2F3"/>
            <w:vAlign w:val="center"/>
          </w:tcPr>
          <w:p w14:paraId="7092A3F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4AA0A42"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94FE121" w14:textId="77777777" w:rsidTr="00544648">
        <w:trPr>
          <w:trHeight w:val="1282"/>
        </w:trPr>
        <w:tc>
          <w:tcPr>
            <w:tcW w:w="4508" w:type="dxa"/>
            <w:shd w:val="clear" w:color="auto" w:fill="D9E2F3"/>
            <w:vAlign w:val="center"/>
          </w:tcPr>
          <w:p w14:paraId="3D9F8CBC"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E6CF1B" w14:textId="77777777" w:rsidR="00251D09" w:rsidRPr="006B364D"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Прямое участие</w:t>
            </w:r>
          </w:p>
          <w:p w14:paraId="2DA40B3D" w14:textId="77777777" w:rsidR="00251D09" w:rsidRPr="00F10C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Косвенное участие</w:t>
            </w:r>
          </w:p>
        </w:tc>
      </w:tr>
      <w:tr w:rsidR="00251D09" w:rsidRPr="00FD1EE4" w14:paraId="3819528C" w14:textId="77777777" w:rsidTr="00544648">
        <w:tc>
          <w:tcPr>
            <w:tcW w:w="9016" w:type="dxa"/>
            <w:gridSpan w:val="2"/>
            <w:vAlign w:val="center"/>
          </w:tcPr>
          <w:p w14:paraId="587C6AC8"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6F16E4">
              <w:rPr>
                <w:rFonts w:ascii="GHEA Grapalat" w:eastAsia="GHEA Grapalat" w:hAnsi="GHEA Grapalat" w:cs="GHEA Grapalat"/>
                <w:lang w:val="hy-AM"/>
              </w:rPr>
              <w:t>б</w:t>
            </w:r>
            <w:r w:rsidR="00251D09" w:rsidRPr="006F16E4">
              <w:rPr>
                <w:rFonts w:eastAsia="Cambria Math"/>
              </w:rPr>
              <w:t>․</w:t>
            </w:r>
            <w:r w:rsidR="00251D0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51D09" w:rsidRPr="00FD1EE4" w14:paraId="67B3E66E" w14:textId="77777777" w:rsidTr="00544648">
        <w:tc>
          <w:tcPr>
            <w:tcW w:w="9016" w:type="dxa"/>
            <w:gridSpan w:val="2"/>
            <w:vAlign w:val="center"/>
          </w:tcPr>
          <w:p w14:paraId="3E80A12C"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801B2D">
              <w:rPr>
                <w:rFonts w:ascii="GHEA Grapalat" w:eastAsia="GHEA Grapalat" w:hAnsi="GHEA Grapalat" w:cs="GHEA Grapalat"/>
                <w:lang w:val="hy-AM"/>
              </w:rPr>
              <w:t>в</w:t>
            </w:r>
            <w:r w:rsidR="00251D09">
              <w:rPr>
                <w:rFonts w:ascii="GHEA Grapalat" w:eastAsia="GHEA Grapalat" w:hAnsi="GHEA Grapalat" w:cs="GHEA Grapalat"/>
              </w:rPr>
              <w:t>.</w:t>
            </w:r>
            <w:r w:rsidR="00251D0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51D09" w:rsidRPr="00BA30D4">
              <w:rPr>
                <w:rFonts w:ascii="GHEA Grapalat" w:eastAsia="GHEA Grapalat" w:hAnsi="GHEA Grapalat" w:cs="GHEA Grapalat"/>
                <w:lang w:val="hy-AM"/>
              </w:rPr>
              <w:t>б</w:t>
            </w:r>
            <w:r w:rsidR="00251D09" w:rsidRPr="00BA30D4">
              <w:rPr>
                <w:rFonts w:ascii="GHEA Grapalat" w:eastAsia="GHEA Grapalat" w:hAnsi="GHEA Grapalat" w:cs="GHEA Grapalat"/>
              </w:rPr>
              <w:t>"</w:t>
            </w:r>
          </w:p>
        </w:tc>
      </w:tr>
    </w:tbl>
    <w:p w14:paraId="7B9BF4CE" w14:textId="77777777" w:rsidR="00251D09" w:rsidRPr="00A5193B"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1D09" w:rsidRPr="00FD1EE4" w14:paraId="39CBA716" w14:textId="77777777" w:rsidTr="00544648">
        <w:trPr>
          <w:trHeight w:val="924"/>
        </w:trPr>
        <w:tc>
          <w:tcPr>
            <w:tcW w:w="9016" w:type="dxa"/>
            <w:gridSpan w:val="2"/>
            <w:vAlign w:val="center"/>
          </w:tcPr>
          <w:p w14:paraId="290B83CA" w14:textId="77777777" w:rsidR="00251D09" w:rsidRPr="00FD1EE4" w:rsidRDefault="00000000" w:rsidP="0054464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9C7B43">
              <w:rPr>
                <w:rFonts w:ascii="GHEA Grapalat" w:eastAsia="GHEA Grapalat" w:hAnsi="GHEA Grapalat" w:cs="GHEA Grapalat"/>
                <w:lang w:val="hy-AM"/>
              </w:rPr>
              <w:t>а</w:t>
            </w:r>
            <w:r w:rsidR="00251D09" w:rsidRPr="00FD1EE4">
              <w:rPr>
                <w:rFonts w:eastAsia="Cambria Math"/>
              </w:rPr>
              <w:t>․</w:t>
            </w:r>
            <w:r w:rsidR="00251D09" w:rsidRPr="00FD1EE4">
              <w:rPr>
                <w:rFonts w:ascii="GHEA Grapalat" w:eastAsia="Cambria Math" w:hAnsi="GHEA Grapalat" w:cs="Cambria Math"/>
              </w:rPr>
              <w:t xml:space="preserve"> </w:t>
            </w:r>
            <w:r w:rsidR="00251D09" w:rsidRPr="00BC0F3A">
              <w:rPr>
                <w:rFonts w:ascii="GHEA Grapalat" w:eastAsia="GHEA Grapalat" w:hAnsi="GHEA Grapalat" w:cs="GHEA Grapalat"/>
              </w:rPr>
              <w:t xml:space="preserve">прямо или косвенно владеет 10 и более процентами </w:t>
            </w:r>
            <w:r w:rsidR="00251D09" w:rsidRPr="004B3E79">
              <w:rPr>
                <w:rFonts w:ascii="GHEA Grapalat" w:eastAsia="GHEA Grapalat" w:hAnsi="GHEA Grapalat" w:cs="GHEA Grapalat"/>
              </w:rPr>
              <w:t>дающих право голоса долей</w:t>
            </w:r>
            <w:r w:rsidR="00251D09" w:rsidRPr="00C76DD8">
              <w:rPr>
                <w:rFonts w:ascii="GHEA Grapalat" w:eastAsia="GHEA Grapalat" w:hAnsi="GHEA Grapalat" w:cs="GHEA Grapalat"/>
              </w:rPr>
              <w:t xml:space="preserve"> (акций, паев) </w:t>
            </w:r>
            <w:r w:rsidR="00251D0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51D09" w:rsidRPr="00FD1EE4" w14:paraId="604809C1" w14:textId="77777777" w:rsidTr="00544648">
        <w:trPr>
          <w:trHeight w:val="684"/>
        </w:trPr>
        <w:tc>
          <w:tcPr>
            <w:tcW w:w="4508" w:type="dxa"/>
            <w:shd w:val="clear" w:color="auto" w:fill="D9E2F3"/>
            <w:vAlign w:val="center"/>
          </w:tcPr>
          <w:p w14:paraId="54D5D48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4626B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7803449D" w14:textId="77777777" w:rsidTr="00544648">
        <w:trPr>
          <w:trHeight w:val="1282"/>
        </w:trPr>
        <w:tc>
          <w:tcPr>
            <w:tcW w:w="4508" w:type="dxa"/>
            <w:shd w:val="clear" w:color="auto" w:fill="D9E2F3"/>
            <w:vAlign w:val="center"/>
          </w:tcPr>
          <w:p w14:paraId="46AB11B2"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D2B8AD" w14:textId="77777777" w:rsidR="00251D09" w:rsidRPr="00C843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Прямое участие</w:t>
            </w:r>
          </w:p>
          <w:p w14:paraId="4E03849C" w14:textId="77777777" w:rsidR="00251D09" w:rsidRPr="00C843BA"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Косвенное участие</w:t>
            </w:r>
          </w:p>
        </w:tc>
      </w:tr>
      <w:tr w:rsidR="00251D09" w:rsidRPr="00FD1EE4" w14:paraId="3F8BCE8D" w14:textId="77777777" w:rsidTr="00544648">
        <w:tc>
          <w:tcPr>
            <w:tcW w:w="9016" w:type="dxa"/>
            <w:gridSpan w:val="2"/>
            <w:vAlign w:val="center"/>
          </w:tcPr>
          <w:p w14:paraId="306C231D"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D654B4">
              <w:rPr>
                <w:rFonts w:ascii="GHEA Grapalat" w:eastAsia="GHEA Grapalat" w:hAnsi="GHEA Grapalat" w:cs="GHEA Grapalat"/>
                <w:lang w:val="hy-AM"/>
              </w:rPr>
              <w:t>б</w:t>
            </w:r>
            <w:r w:rsidR="00251D09" w:rsidRPr="00D654B4">
              <w:rPr>
                <w:rFonts w:eastAsia="Cambria Math"/>
              </w:rPr>
              <w:t>․</w:t>
            </w:r>
            <w:r w:rsidR="00251D09" w:rsidRPr="00D654B4">
              <w:rPr>
                <w:rFonts w:ascii="GHEA Grapalat" w:eastAsia="Cambria Math" w:hAnsi="GHEA Grapalat" w:cs="Cambria Math"/>
              </w:rPr>
              <w:t xml:space="preserve"> </w:t>
            </w:r>
            <w:r w:rsidR="00251D09" w:rsidRPr="00D654B4">
              <w:rPr>
                <w:rFonts w:ascii="GHEA Grapalat" w:eastAsia="GHEA Grapalat" w:hAnsi="GHEA Grapalat" w:cs="GHEA Grapalat"/>
              </w:rPr>
              <w:t xml:space="preserve">имеет право назначать или </w:t>
            </w:r>
            <w:r w:rsidR="00251D09" w:rsidRPr="00D654B4">
              <w:rPr>
                <w:rFonts w:ascii="GHEA Grapalat" w:eastAsia="GHEA Grapalat" w:hAnsi="GHEA Grapalat" w:cs="GHEA Grapalat"/>
                <w:lang w:eastAsia="hy-AM"/>
              </w:rPr>
              <w:t>освобождать</w:t>
            </w:r>
            <w:r w:rsidR="00251D09" w:rsidRPr="00D654B4">
              <w:rPr>
                <w:rFonts w:ascii="GHEA Grapalat" w:eastAsia="GHEA Grapalat" w:hAnsi="GHEA Grapalat" w:cs="GHEA Grapalat"/>
              </w:rPr>
              <w:t xml:space="preserve"> большинство членов органов управления юридического лица</w:t>
            </w:r>
          </w:p>
        </w:tc>
      </w:tr>
      <w:tr w:rsidR="00251D09" w:rsidRPr="00FD1EE4" w14:paraId="4E229464" w14:textId="77777777" w:rsidTr="00544648">
        <w:tc>
          <w:tcPr>
            <w:tcW w:w="9016" w:type="dxa"/>
            <w:gridSpan w:val="2"/>
            <w:vAlign w:val="center"/>
          </w:tcPr>
          <w:p w14:paraId="717FC7D8"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1104ED">
              <w:rPr>
                <w:rFonts w:ascii="GHEA Grapalat" w:eastAsia="GHEA Grapalat" w:hAnsi="GHEA Grapalat" w:cs="GHEA Grapalat"/>
                <w:lang w:val="hy-AM"/>
              </w:rPr>
              <w:t>в</w:t>
            </w:r>
            <w:r w:rsidR="00251D09" w:rsidRPr="00FD1EE4">
              <w:rPr>
                <w:rFonts w:eastAsia="Cambria Math"/>
              </w:rPr>
              <w:t>․</w:t>
            </w:r>
            <w:r w:rsidR="00251D09" w:rsidRPr="00FD1EE4">
              <w:rPr>
                <w:rFonts w:ascii="GHEA Grapalat" w:eastAsia="Cambria Math" w:hAnsi="GHEA Grapalat" w:cs="Cambria Math"/>
              </w:rPr>
              <w:t xml:space="preserve"> </w:t>
            </w:r>
            <w:r w:rsidR="00251D0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1D09" w:rsidRPr="00FD1EE4" w14:paraId="638927D7" w14:textId="77777777" w:rsidTr="00544648">
        <w:tc>
          <w:tcPr>
            <w:tcW w:w="9016" w:type="dxa"/>
            <w:gridSpan w:val="2"/>
            <w:vAlign w:val="center"/>
          </w:tcPr>
          <w:p w14:paraId="1FA3A1F6"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9839CB">
              <w:rPr>
                <w:rFonts w:ascii="GHEA Grapalat" w:eastAsia="GHEA Grapalat" w:hAnsi="GHEA Grapalat" w:cs="GHEA Grapalat"/>
                <w:lang w:val="hy-AM"/>
              </w:rPr>
              <w:t>г</w:t>
            </w:r>
            <w:r w:rsidR="00251D09" w:rsidRPr="00FD1EE4">
              <w:rPr>
                <w:rFonts w:eastAsia="Cambria Math"/>
              </w:rPr>
              <w:t>․</w:t>
            </w:r>
            <w:r w:rsidR="00251D09" w:rsidRPr="00FD1EE4">
              <w:rPr>
                <w:rFonts w:ascii="GHEA Grapalat" w:eastAsia="Cambria Math" w:hAnsi="GHEA Grapalat" w:cs="Cambria Math"/>
              </w:rPr>
              <w:t xml:space="preserve"> </w:t>
            </w:r>
            <w:r w:rsidR="00251D09" w:rsidRPr="00F84F06">
              <w:rPr>
                <w:rFonts w:ascii="GHEA Grapalat" w:eastAsia="GHEA Grapalat" w:hAnsi="GHEA Grapalat" w:cs="GHEA Grapalat"/>
              </w:rPr>
              <w:t xml:space="preserve">осуществляет реальный (фактический) контроль за юридическим лицом </w:t>
            </w:r>
            <w:r w:rsidR="00251D09">
              <w:rPr>
                <w:rFonts w:ascii="GHEA Grapalat" w:eastAsia="GHEA Grapalat" w:hAnsi="GHEA Grapalat" w:cs="GHEA Grapalat"/>
              </w:rPr>
              <w:t>иными</w:t>
            </w:r>
            <w:r w:rsidR="00251D09" w:rsidRPr="00F84F06">
              <w:rPr>
                <w:rFonts w:ascii="GHEA Grapalat" w:eastAsia="GHEA Grapalat" w:hAnsi="GHEA Grapalat" w:cs="GHEA Grapalat"/>
              </w:rPr>
              <w:t xml:space="preserve"> средствами</w:t>
            </w:r>
          </w:p>
        </w:tc>
      </w:tr>
      <w:tr w:rsidR="00251D09" w:rsidRPr="00FD1EE4" w14:paraId="31426B87" w14:textId="77777777" w:rsidTr="00544648">
        <w:tc>
          <w:tcPr>
            <w:tcW w:w="9016" w:type="dxa"/>
            <w:gridSpan w:val="2"/>
            <w:vAlign w:val="center"/>
          </w:tcPr>
          <w:p w14:paraId="1FCA5C44" w14:textId="77777777" w:rsidR="00251D09" w:rsidRPr="00FD1EE4" w:rsidRDefault="00000000" w:rsidP="0054464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331D0E">
              <w:rPr>
                <w:rFonts w:ascii="GHEA Grapalat" w:eastAsia="GHEA Grapalat" w:hAnsi="GHEA Grapalat" w:cs="GHEA Grapalat"/>
                <w:lang w:val="hy-AM"/>
              </w:rPr>
              <w:t>д</w:t>
            </w:r>
            <w:r w:rsidR="00251D09" w:rsidRPr="00FD1EE4">
              <w:rPr>
                <w:rFonts w:eastAsia="Cambria Math"/>
              </w:rPr>
              <w:t>․</w:t>
            </w:r>
            <w:r w:rsidR="00251D09" w:rsidRPr="00FD1EE4">
              <w:rPr>
                <w:rFonts w:ascii="GHEA Grapalat" w:eastAsia="Cambria Math" w:hAnsi="GHEA Grapalat" w:cs="Cambria Math"/>
              </w:rPr>
              <w:t xml:space="preserve"> </w:t>
            </w:r>
            <w:r w:rsidR="00251D0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51D09" w:rsidRPr="00F36505">
              <w:rPr>
                <w:rFonts w:ascii="GHEA Grapalat" w:eastAsia="GHEA Grapalat" w:hAnsi="GHEA Grapalat" w:cs="GHEA Grapalat"/>
              </w:rPr>
              <w:t xml:space="preserve"> "а" - "г"</w:t>
            </w:r>
          </w:p>
        </w:tc>
      </w:tr>
    </w:tbl>
    <w:p w14:paraId="5C23F72D" w14:textId="77777777" w:rsidR="00251D09" w:rsidRPr="00FD1EE4"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65CD5802" w14:textId="77777777" w:rsidTr="00544648">
        <w:tc>
          <w:tcPr>
            <w:tcW w:w="2837" w:type="dxa"/>
            <w:shd w:val="clear" w:color="auto" w:fill="D9E2F3"/>
            <w:vAlign w:val="center"/>
          </w:tcPr>
          <w:p w14:paraId="6ACE7115" w14:textId="77777777" w:rsidR="00251D09" w:rsidRPr="00FD1EE4" w:rsidRDefault="00251D09" w:rsidP="00251D0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CD51683"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1787CEF" w14:textId="77777777" w:rsidTr="00544648">
        <w:tc>
          <w:tcPr>
            <w:tcW w:w="2837" w:type="dxa"/>
            <w:shd w:val="clear" w:color="auto" w:fill="D9E2F3"/>
            <w:vAlign w:val="center"/>
          </w:tcPr>
          <w:p w14:paraId="11B63C51"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7349F02" w14:textId="77777777" w:rsidR="00251D09" w:rsidRPr="00B23852"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Отдельно</w:t>
            </w:r>
          </w:p>
          <w:p w14:paraId="58C4D050" w14:textId="77777777" w:rsidR="00251D09" w:rsidRPr="00FD1EE4" w:rsidRDefault="00000000" w:rsidP="00544648">
            <w:pPr>
              <w:rPr>
                <w:rFonts w:ascii="GHEA Grapalat" w:eastAsia="GHEA Grapalat" w:hAnsi="GHEA Grapalat" w:cs="GHEA Grapalat"/>
              </w:rPr>
            </w:pPr>
            <w:sdt>
              <w:sdtPr>
                <w:rPr>
                  <w:rFonts w:ascii="GHEA Grapalat" w:eastAsia="GHEA Grapalat" w:hAnsi="GHEA Grapalat" w:cs="GHEA Grapalat"/>
                </w:rPr>
                <w:id w:val="45428789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sidRPr="005558FC">
              <w:rPr>
                <w:rFonts w:ascii="GHEA Grapalat" w:eastAsia="GHEA Grapalat" w:hAnsi="GHEA Grapalat" w:cs="GHEA Grapalat"/>
              </w:rPr>
              <w:t>Совместно с аффилированными лицами</w:t>
            </w:r>
          </w:p>
        </w:tc>
      </w:tr>
      <w:tr w:rsidR="00251D09" w:rsidRPr="00FD1EE4" w14:paraId="6A1E98C5" w14:textId="77777777" w:rsidTr="00544648">
        <w:tc>
          <w:tcPr>
            <w:tcW w:w="2837" w:type="dxa"/>
            <w:shd w:val="clear" w:color="auto" w:fill="D9E2F3"/>
            <w:vAlign w:val="center"/>
          </w:tcPr>
          <w:p w14:paraId="565D9791"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F8C7F19" w14:textId="77777777" w:rsidR="00251D09" w:rsidRPr="005600B4"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Да</w:t>
            </w:r>
          </w:p>
          <w:p w14:paraId="2BF4D1BA" w14:textId="77777777" w:rsidR="00251D09" w:rsidRPr="005600B4" w:rsidRDefault="00000000" w:rsidP="005446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51D09" w:rsidRPr="00FD1EE4">
                  <w:rPr>
                    <w:rFonts w:ascii="Segoe UI Symbol" w:eastAsia="MS Gothic" w:hAnsi="Segoe UI Symbol" w:cs="Segoe UI Symbol"/>
                  </w:rPr>
                  <w:t>☐</w:t>
                </w:r>
              </w:sdtContent>
            </w:sdt>
            <w:r w:rsidR="00251D09" w:rsidRPr="00FD1EE4">
              <w:rPr>
                <w:rFonts w:ascii="GHEA Grapalat" w:eastAsia="GHEA Grapalat" w:hAnsi="GHEA Grapalat" w:cs="GHEA Grapalat"/>
              </w:rPr>
              <w:tab/>
            </w:r>
            <w:r w:rsidR="00251D09">
              <w:rPr>
                <w:rFonts w:ascii="GHEA Grapalat" w:eastAsia="GHEA Grapalat" w:hAnsi="GHEA Grapalat" w:cs="GHEA Grapalat"/>
              </w:rPr>
              <w:t>Нет</w:t>
            </w:r>
          </w:p>
        </w:tc>
      </w:tr>
    </w:tbl>
    <w:p w14:paraId="32D7B35B"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1D09" w:rsidRPr="00FD1EE4" w14:paraId="3B954C44" w14:textId="77777777" w:rsidTr="00544648">
        <w:tc>
          <w:tcPr>
            <w:tcW w:w="2837" w:type="dxa"/>
            <w:shd w:val="clear" w:color="auto" w:fill="D9E2F3"/>
            <w:vAlign w:val="center"/>
          </w:tcPr>
          <w:p w14:paraId="18087238"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7127EC0"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C294B04" w14:textId="77777777" w:rsidTr="00544648">
        <w:tc>
          <w:tcPr>
            <w:tcW w:w="2837" w:type="dxa"/>
            <w:shd w:val="clear" w:color="auto" w:fill="D9E2F3"/>
            <w:vAlign w:val="center"/>
          </w:tcPr>
          <w:p w14:paraId="699B8F3D"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D2FC64" w14:textId="77777777" w:rsidR="00251D09" w:rsidRPr="00FD1EE4" w:rsidRDefault="00251D09" w:rsidP="00544648">
            <w:pPr>
              <w:spacing w:before="240" w:after="240"/>
              <w:rPr>
                <w:rFonts w:ascii="GHEA Grapalat" w:eastAsia="GHEA Grapalat" w:hAnsi="GHEA Grapalat" w:cs="GHEA Grapalat"/>
              </w:rPr>
            </w:pPr>
          </w:p>
        </w:tc>
      </w:tr>
    </w:tbl>
    <w:p w14:paraId="472FA541" w14:textId="77777777" w:rsidR="00251D09" w:rsidRPr="00FD1EE4" w:rsidRDefault="00251D09" w:rsidP="00251D0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E38F6D" w14:textId="77777777" w:rsidR="00251D09" w:rsidRPr="00FD1EE4" w:rsidRDefault="00251D09" w:rsidP="00251D0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01EFC8"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4FF15E75" w14:textId="77777777" w:rsidTr="00544648">
        <w:tc>
          <w:tcPr>
            <w:tcW w:w="2835" w:type="dxa"/>
            <w:shd w:val="clear" w:color="auto" w:fill="D9E2F3"/>
            <w:vAlign w:val="center"/>
          </w:tcPr>
          <w:p w14:paraId="3758CBC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EA8DF"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0A9AB83" w14:textId="77777777" w:rsidTr="00544648">
        <w:tc>
          <w:tcPr>
            <w:tcW w:w="2835" w:type="dxa"/>
            <w:shd w:val="clear" w:color="auto" w:fill="D9E2F3"/>
            <w:vAlign w:val="center"/>
          </w:tcPr>
          <w:p w14:paraId="79C19A79"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500A59"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A231956" w14:textId="77777777" w:rsidTr="00544648">
        <w:tc>
          <w:tcPr>
            <w:tcW w:w="2835" w:type="dxa"/>
            <w:shd w:val="clear" w:color="auto" w:fill="D9E2F3"/>
            <w:vAlign w:val="center"/>
          </w:tcPr>
          <w:p w14:paraId="0825766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3B9DD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C7715F8" w14:textId="77777777" w:rsidTr="00544648">
        <w:tc>
          <w:tcPr>
            <w:tcW w:w="2835" w:type="dxa"/>
            <w:shd w:val="clear" w:color="auto" w:fill="D9E2F3"/>
            <w:vAlign w:val="center"/>
          </w:tcPr>
          <w:p w14:paraId="1F8FBA5E"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ED7A3B"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7C45B82" w14:textId="77777777" w:rsidTr="00544648">
        <w:tc>
          <w:tcPr>
            <w:tcW w:w="2835" w:type="dxa"/>
            <w:shd w:val="clear" w:color="auto" w:fill="D9E2F3"/>
            <w:vAlign w:val="center"/>
          </w:tcPr>
          <w:p w14:paraId="1F9295E0"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8C707D"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3A65A213" w14:textId="77777777" w:rsidTr="00544648">
        <w:tc>
          <w:tcPr>
            <w:tcW w:w="2835" w:type="dxa"/>
            <w:shd w:val="clear" w:color="auto" w:fill="D9E2F3"/>
            <w:vAlign w:val="center"/>
          </w:tcPr>
          <w:p w14:paraId="12F73384"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08005A7"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B94B95F" w14:textId="77777777" w:rsidTr="00544648">
        <w:tc>
          <w:tcPr>
            <w:tcW w:w="2835" w:type="dxa"/>
            <w:shd w:val="clear" w:color="auto" w:fill="D9E2F3"/>
            <w:vAlign w:val="center"/>
          </w:tcPr>
          <w:p w14:paraId="6807748A"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0EB079" w14:textId="77777777" w:rsidR="00251D09" w:rsidRPr="00FD1EE4" w:rsidRDefault="00251D09" w:rsidP="00544648">
            <w:pPr>
              <w:spacing w:before="240" w:after="240"/>
              <w:rPr>
                <w:rFonts w:ascii="GHEA Grapalat" w:eastAsia="GHEA Grapalat" w:hAnsi="GHEA Grapalat" w:cs="GHEA Grapalat"/>
              </w:rPr>
            </w:pPr>
          </w:p>
        </w:tc>
      </w:tr>
    </w:tbl>
    <w:p w14:paraId="039839D3" w14:textId="77777777" w:rsidR="00251D09" w:rsidRPr="00FD1EE4" w:rsidRDefault="00251D09" w:rsidP="00251D0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51AA3321" w14:textId="77777777" w:rsidTr="00544648">
        <w:trPr>
          <w:trHeight w:val="853"/>
        </w:trPr>
        <w:tc>
          <w:tcPr>
            <w:tcW w:w="2835" w:type="dxa"/>
            <w:vMerge w:val="restart"/>
            <w:shd w:val="clear" w:color="auto" w:fill="D9E2F3"/>
            <w:vAlign w:val="center"/>
          </w:tcPr>
          <w:p w14:paraId="01EEF723" w14:textId="77777777" w:rsidR="00251D09" w:rsidRPr="00FD1EE4" w:rsidRDefault="00251D09" w:rsidP="00251D0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8B9A45"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054C586" w14:textId="77777777" w:rsidTr="00544648">
        <w:trPr>
          <w:trHeight w:val="850"/>
        </w:trPr>
        <w:tc>
          <w:tcPr>
            <w:tcW w:w="2835" w:type="dxa"/>
            <w:vMerge/>
            <w:shd w:val="clear" w:color="auto" w:fill="D9E2F3"/>
            <w:vAlign w:val="center"/>
          </w:tcPr>
          <w:p w14:paraId="09785AEC"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44D2B8"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9D08D2B" w14:textId="77777777" w:rsidTr="00544648">
        <w:trPr>
          <w:trHeight w:val="850"/>
        </w:trPr>
        <w:tc>
          <w:tcPr>
            <w:tcW w:w="2835" w:type="dxa"/>
            <w:vMerge/>
            <w:shd w:val="clear" w:color="auto" w:fill="D9E2F3"/>
            <w:vAlign w:val="center"/>
          </w:tcPr>
          <w:p w14:paraId="1F2A4FA4"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3E15A1"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277EADEB" w14:textId="77777777" w:rsidTr="00544648">
        <w:trPr>
          <w:trHeight w:val="850"/>
        </w:trPr>
        <w:tc>
          <w:tcPr>
            <w:tcW w:w="2835" w:type="dxa"/>
            <w:vMerge/>
            <w:shd w:val="clear" w:color="auto" w:fill="D9E2F3"/>
            <w:vAlign w:val="center"/>
          </w:tcPr>
          <w:p w14:paraId="40C46FA1"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FB587E"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03B89643" w14:textId="77777777" w:rsidTr="00544648">
        <w:trPr>
          <w:trHeight w:val="850"/>
        </w:trPr>
        <w:tc>
          <w:tcPr>
            <w:tcW w:w="2835" w:type="dxa"/>
            <w:vMerge/>
            <w:shd w:val="clear" w:color="auto" w:fill="D9E2F3"/>
            <w:vAlign w:val="center"/>
          </w:tcPr>
          <w:p w14:paraId="41E2E989" w14:textId="77777777" w:rsidR="00251D09" w:rsidRPr="00FD1EE4" w:rsidRDefault="00251D09" w:rsidP="00251D0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260C74" w14:textId="77777777" w:rsidR="00251D09" w:rsidRPr="00FD1EE4" w:rsidRDefault="00251D09" w:rsidP="00544648">
            <w:pPr>
              <w:spacing w:before="240" w:after="240"/>
              <w:rPr>
                <w:rFonts w:ascii="GHEA Grapalat" w:eastAsia="GHEA Grapalat" w:hAnsi="GHEA Grapalat" w:cs="GHEA Grapalat"/>
              </w:rPr>
            </w:pPr>
          </w:p>
        </w:tc>
      </w:tr>
    </w:tbl>
    <w:p w14:paraId="5B692CD4" w14:textId="77777777" w:rsidR="00251D09" w:rsidRDefault="00251D09" w:rsidP="00251D0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1D09" w:rsidRPr="00FD1EE4" w14:paraId="5B9B0634" w14:textId="77777777" w:rsidTr="00544648">
        <w:tc>
          <w:tcPr>
            <w:tcW w:w="2835" w:type="dxa"/>
            <w:shd w:val="clear" w:color="auto" w:fill="D9E2F3"/>
            <w:vAlign w:val="center"/>
          </w:tcPr>
          <w:p w14:paraId="6CE9AC76"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8A16D6" w14:textId="77777777" w:rsidR="00251D09" w:rsidRPr="00FD1EE4" w:rsidRDefault="00251D09" w:rsidP="00544648">
            <w:pPr>
              <w:spacing w:before="240" w:after="240"/>
              <w:rPr>
                <w:rFonts w:ascii="GHEA Grapalat" w:eastAsia="GHEA Grapalat" w:hAnsi="GHEA Grapalat" w:cs="GHEA Grapalat"/>
              </w:rPr>
            </w:pPr>
          </w:p>
        </w:tc>
      </w:tr>
      <w:tr w:rsidR="00251D09" w:rsidRPr="00FD1EE4" w14:paraId="145EE0F8" w14:textId="77777777" w:rsidTr="00544648">
        <w:tc>
          <w:tcPr>
            <w:tcW w:w="2835" w:type="dxa"/>
            <w:shd w:val="clear" w:color="auto" w:fill="D9E2F3"/>
            <w:vAlign w:val="center"/>
          </w:tcPr>
          <w:p w14:paraId="6549D965" w14:textId="77777777" w:rsidR="00251D09" w:rsidRPr="00FD1EE4" w:rsidRDefault="00251D09" w:rsidP="00251D0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D25F618" w14:textId="77777777" w:rsidR="00251D09" w:rsidRPr="00FD1EE4" w:rsidRDefault="00251D09" w:rsidP="00544648">
            <w:pPr>
              <w:spacing w:before="240" w:after="240"/>
              <w:rPr>
                <w:rFonts w:ascii="GHEA Grapalat" w:eastAsia="GHEA Grapalat" w:hAnsi="GHEA Grapalat" w:cs="GHEA Grapalat"/>
              </w:rPr>
            </w:pPr>
          </w:p>
        </w:tc>
      </w:tr>
    </w:tbl>
    <w:p w14:paraId="16E9534D" w14:textId="77777777" w:rsidR="00251D09" w:rsidRPr="00FD1EE4" w:rsidRDefault="00251D09" w:rsidP="00251D0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2D7636" w14:textId="77777777" w:rsidR="00251D09" w:rsidRPr="00FD1EE4" w:rsidRDefault="00251D09" w:rsidP="00251D0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51D09" w:rsidRPr="00FD1EE4" w14:paraId="549E5A41" w14:textId="77777777" w:rsidTr="00544648">
        <w:tc>
          <w:tcPr>
            <w:tcW w:w="9016" w:type="dxa"/>
            <w:shd w:val="clear" w:color="auto" w:fill="DBE5F1" w:themeFill="accent1" w:themeFillTint="33"/>
          </w:tcPr>
          <w:p w14:paraId="3B1CA2CD" w14:textId="77777777" w:rsidR="00251D09" w:rsidRPr="00FD1EE4" w:rsidRDefault="00251D09" w:rsidP="0054464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51D09" w:rsidRPr="00FD1EE4" w14:paraId="4B94F809" w14:textId="77777777" w:rsidTr="00544648">
        <w:trPr>
          <w:trHeight w:val="10187"/>
        </w:trPr>
        <w:tc>
          <w:tcPr>
            <w:tcW w:w="9016" w:type="dxa"/>
          </w:tcPr>
          <w:p w14:paraId="59F949E7" w14:textId="77777777" w:rsidR="00251D09" w:rsidRPr="00FD1EE4" w:rsidRDefault="00251D09" w:rsidP="00544648">
            <w:pPr>
              <w:rPr>
                <w:rFonts w:ascii="GHEA Grapalat" w:eastAsia="GHEA Grapalat" w:hAnsi="GHEA Grapalat" w:cs="GHEA Grapalat"/>
                <w:b/>
                <w:color w:val="000000"/>
              </w:rPr>
            </w:pPr>
          </w:p>
        </w:tc>
      </w:tr>
    </w:tbl>
    <w:p w14:paraId="2CFC584C" w14:textId="77777777" w:rsidR="00251D09" w:rsidRPr="00FD1EE4" w:rsidRDefault="00251D09" w:rsidP="00251D09">
      <w:pPr>
        <w:pBdr>
          <w:top w:val="nil"/>
          <w:left w:val="nil"/>
          <w:bottom w:val="nil"/>
          <w:right w:val="nil"/>
          <w:between w:val="nil"/>
        </w:pBdr>
        <w:rPr>
          <w:rFonts w:ascii="GHEA Grapalat" w:eastAsia="GHEA Grapalat" w:hAnsi="GHEA Grapalat" w:cs="GHEA Grapalat"/>
          <w:b/>
          <w:color w:val="000000"/>
        </w:rPr>
      </w:pPr>
    </w:p>
    <w:p w14:paraId="67D42C15" w14:textId="77777777" w:rsidR="00251D09" w:rsidRDefault="00251D09" w:rsidP="00251D09">
      <w:pPr>
        <w:rPr>
          <w:rFonts w:ascii="GHEA Grapalat" w:hAnsi="GHEA Grapalat"/>
          <w:b/>
        </w:rPr>
      </w:pPr>
    </w:p>
    <w:p w14:paraId="51ABFE9D" w14:textId="77777777" w:rsidR="00251D09" w:rsidRDefault="00251D09" w:rsidP="00251D09">
      <w:pPr>
        <w:rPr>
          <w:ins w:id="1" w:author="Inesa Kocharyan" w:date="2021-09-01T11:45:00Z"/>
          <w:rFonts w:ascii="GHEA Grapalat" w:hAnsi="GHEA Grapalat"/>
          <w:b/>
        </w:rPr>
      </w:pPr>
    </w:p>
    <w:p w14:paraId="4E53B6D5" w14:textId="77777777" w:rsidR="00251D09" w:rsidRDefault="00251D09" w:rsidP="00251D09">
      <w:pPr>
        <w:rPr>
          <w:rFonts w:ascii="GHEA Grapalat" w:hAnsi="GHEA Grapalat"/>
          <w:b/>
        </w:rPr>
      </w:pPr>
      <w:r>
        <w:rPr>
          <w:rFonts w:ascii="GHEA Grapalat" w:hAnsi="GHEA Grapalat"/>
          <w:b/>
        </w:rPr>
        <w:br w:type="page"/>
      </w:r>
    </w:p>
    <w:p w14:paraId="7C99F57F" w14:textId="77777777" w:rsidR="00251D09" w:rsidRPr="000306ED" w:rsidRDefault="00251D09" w:rsidP="00251D0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96C0D76"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4D3952" w14:textId="77777777" w:rsidR="00251D09" w:rsidRPr="000306ED" w:rsidRDefault="00251D09" w:rsidP="00251D09">
      <w:pPr>
        <w:pStyle w:val="aff3"/>
        <w:numPr>
          <w:ilvl w:val="0"/>
          <w:numId w:val="30"/>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9C9CEA" w14:textId="77777777" w:rsidR="00251D09" w:rsidRPr="000306ED" w:rsidRDefault="00251D09" w:rsidP="00251D09">
      <w:pPr>
        <w:pStyle w:val="aff3"/>
        <w:numPr>
          <w:ilvl w:val="0"/>
          <w:numId w:val="30"/>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3C713C" w14:textId="77777777" w:rsidR="00251D09" w:rsidRPr="000306ED" w:rsidRDefault="00251D09" w:rsidP="00251D09">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D0E0ED" w14:textId="77777777" w:rsidR="00251D09" w:rsidRPr="000306ED" w:rsidRDefault="00251D09" w:rsidP="00251D09">
      <w:pPr>
        <w:pStyle w:val="aff3"/>
        <w:numPr>
          <w:ilvl w:val="0"/>
          <w:numId w:val="29"/>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51C949"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EA3EE61"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FCD88D" w14:textId="77777777" w:rsidR="00251D09" w:rsidRPr="000306ED" w:rsidRDefault="00251D09" w:rsidP="00251D09">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0C86D7"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79DDC58" w14:textId="77777777" w:rsidR="00251D09" w:rsidRPr="000306ED" w:rsidRDefault="00251D09" w:rsidP="00251D09">
      <w:pPr>
        <w:pStyle w:val="aff3"/>
        <w:numPr>
          <w:ilvl w:val="0"/>
          <w:numId w:val="32"/>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1AE7B9" w14:textId="77777777" w:rsidR="00251D09" w:rsidRPr="000306ED" w:rsidRDefault="00251D09" w:rsidP="00251D0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387030" w14:textId="77777777" w:rsidR="00251D09" w:rsidRPr="000306ED" w:rsidRDefault="00251D09" w:rsidP="00251D09">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5349BF4" w14:textId="77777777" w:rsidR="00251D09" w:rsidRPr="000306ED" w:rsidRDefault="00251D09" w:rsidP="00251D09">
      <w:pPr>
        <w:pStyle w:val="aff3"/>
        <w:numPr>
          <w:ilvl w:val="0"/>
          <w:numId w:val="33"/>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4FDA85"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7F1C52"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F6E674F" w14:textId="77777777" w:rsidR="00251D09" w:rsidRPr="000306ED" w:rsidRDefault="00251D09" w:rsidP="00251D0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7DFC4A" w14:textId="77777777" w:rsidR="00251D09" w:rsidRPr="000306ED" w:rsidRDefault="00251D09" w:rsidP="00251D0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44A4BC" w14:textId="77777777" w:rsidR="00251D09" w:rsidRPr="000306ED" w:rsidRDefault="00251D09" w:rsidP="00251D0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17091D1" w14:textId="77777777" w:rsidR="00251D09" w:rsidRPr="000306ED" w:rsidRDefault="00251D09" w:rsidP="00251D0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96F0BE"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9E7F7D" w14:textId="77777777" w:rsidR="00251D09" w:rsidRPr="000306ED" w:rsidRDefault="00251D09" w:rsidP="00251D0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8DCFC6"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68D850" w14:textId="77777777" w:rsidR="00251D09" w:rsidRPr="000306ED" w:rsidRDefault="00251D09" w:rsidP="00251D0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63F58CC"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3E3485"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71A4D0"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CC98E0"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11B6FF" w14:textId="77777777" w:rsidR="00251D09" w:rsidRPr="000306ED" w:rsidRDefault="00251D09" w:rsidP="00251D0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0A62496"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0D66110"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B568318"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F01938"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044997"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7D88144C"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7F9DC5" w14:textId="77777777" w:rsidR="00251D09" w:rsidRPr="000306ED" w:rsidRDefault="00251D09" w:rsidP="00251D0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D479A5" w14:textId="77777777" w:rsidR="00251D09" w:rsidRPr="000306ED" w:rsidRDefault="00251D09" w:rsidP="00251D0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C4B51B6" w14:textId="77777777" w:rsidR="00251D09" w:rsidRPr="000306ED" w:rsidRDefault="00251D09" w:rsidP="00251D0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8A7162" w14:textId="77777777" w:rsidR="00251D09" w:rsidRPr="00251D09" w:rsidRDefault="00251D09" w:rsidP="00256445">
      <w:pPr>
        <w:spacing w:after="160"/>
        <w:ind w:left="1134"/>
        <w:jc w:val="both"/>
        <w:rPr>
          <w:rFonts w:ascii="GHEA Grapalat" w:hAnsi="GHEA Grapalat"/>
          <w:sz w:val="16"/>
        </w:rPr>
      </w:pPr>
    </w:p>
    <w:p w14:paraId="3A2CAB45" w14:textId="77777777" w:rsidR="00251D09" w:rsidRPr="00251D09" w:rsidRDefault="00251D09" w:rsidP="00256445">
      <w:pPr>
        <w:spacing w:after="160"/>
        <w:ind w:left="1134"/>
        <w:jc w:val="both"/>
        <w:rPr>
          <w:rFonts w:ascii="GHEA Grapalat" w:hAnsi="GHEA Grapalat"/>
          <w:sz w:val="16"/>
        </w:rPr>
      </w:pPr>
    </w:p>
    <w:p w14:paraId="5EB35AC5" w14:textId="77777777" w:rsidR="00251D09" w:rsidRPr="00251D09" w:rsidRDefault="00251D09" w:rsidP="00256445">
      <w:pPr>
        <w:spacing w:after="160"/>
        <w:ind w:left="1134"/>
        <w:jc w:val="both"/>
        <w:rPr>
          <w:rFonts w:ascii="GHEA Grapalat" w:hAnsi="GHEA Grapalat"/>
          <w:sz w:val="16"/>
        </w:rPr>
      </w:pPr>
    </w:p>
    <w:p w14:paraId="21AE1634" w14:textId="77777777" w:rsidR="00251D09" w:rsidRPr="00251D09" w:rsidRDefault="00251D09" w:rsidP="00256445">
      <w:pPr>
        <w:spacing w:after="160"/>
        <w:ind w:left="1134"/>
        <w:jc w:val="both"/>
        <w:rPr>
          <w:rFonts w:ascii="GHEA Grapalat" w:hAnsi="GHEA Grapalat"/>
          <w:sz w:val="16"/>
        </w:rPr>
      </w:pPr>
    </w:p>
    <w:p w14:paraId="2E968C2D" w14:textId="77777777" w:rsidR="00251D09" w:rsidRPr="00251D09" w:rsidRDefault="00251D09" w:rsidP="00256445">
      <w:pPr>
        <w:spacing w:after="160"/>
        <w:ind w:left="1134"/>
        <w:jc w:val="both"/>
        <w:rPr>
          <w:rFonts w:ascii="GHEA Grapalat" w:hAnsi="GHEA Grapalat"/>
          <w:sz w:val="16"/>
        </w:rPr>
      </w:pPr>
    </w:p>
    <w:p w14:paraId="608C7888" w14:textId="77777777" w:rsidR="00251D09" w:rsidRPr="00251D09" w:rsidRDefault="00251D09" w:rsidP="00256445">
      <w:pPr>
        <w:spacing w:after="160"/>
        <w:ind w:left="1134"/>
        <w:jc w:val="both"/>
        <w:rPr>
          <w:rFonts w:ascii="GHEA Grapalat" w:hAnsi="GHEA Grapalat"/>
          <w:sz w:val="16"/>
        </w:rPr>
      </w:pPr>
    </w:p>
    <w:p w14:paraId="07F8DF9D" w14:textId="77777777" w:rsidR="00251D09" w:rsidRPr="00251D09" w:rsidRDefault="00251D09" w:rsidP="00256445">
      <w:pPr>
        <w:spacing w:after="160"/>
        <w:ind w:left="1134"/>
        <w:jc w:val="both"/>
        <w:rPr>
          <w:rFonts w:ascii="GHEA Grapalat" w:hAnsi="GHEA Grapalat"/>
          <w:sz w:val="16"/>
        </w:rPr>
      </w:pPr>
    </w:p>
    <w:p w14:paraId="71A73438" w14:textId="77777777" w:rsidR="00251D09" w:rsidRPr="00251D09" w:rsidRDefault="00251D09" w:rsidP="00256445">
      <w:pPr>
        <w:spacing w:after="160"/>
        <w:ind w:left="1134"/>
        <w:jc w:val="both"/>
        <w:rPr>
          <w:rFonts w:ascii="GHEA Grapalat" w:hAnsi="GHEA Grapalat"/>
          <w:sz w:val="16"/>
        </w:rPr>
      </w:pPr>
    </w:p>
    <w:p w14:paraId="368B2C4D" w14:textId="77777777" w:rsidR="00251D09" w:rsidRPr="00251D09" w:rsidRDefault="00251D09" w:rsidP="00256445">
      <w:pPr>
        <w:spacing w:after="160"/>
        <w:ind w:left="1134"/>
        <w:jc w:val="both"/>
        <w:rPr>
          <w:rFonts w:ascii="GHEA Grapalat" w:hAnsi="GHEA Grapalat"/>
          <w:sz w:val="16"/>
        </w:rPr>
      </w:pPr>
    </w:p>
    <w:p w14:paraId="142F4571" w14:textId="77777777" w:rsidR="00251D09" w:rsidRPr="00251D09" w:rsidRDefault="00251D09" w:rsidP="00256445">
      <w:pPr>
        <w:spacing w:after="160"/>
        <w:ind w:left="1134"/>
        <w:jc w:val="both"/>
        <w:rPr>
          <w:rFonts w:ascii="GHEA Grapalat" w:hAnsi="GHEA Grapalat"/>
          <w:sz w:val="16"/>
        </w:rPr>
      </w:pPr>
    </w:p>
    <w:p w14:paraId="7487ADC1" w14:textId="77777777" w:rsidR="00251D09" w:rsidRPr="00251D09" w:rsidRDefault="00251D09" w:rsidP="00256445">
      <w:pPr>
        <w:spacing w:after="160"/>
        <w:ind w:left="1134"/>
        <w:jc w:val="both"/>
        <w:rPr>
          <w:rFonts w:ascii="GHEA Grapalat" w:hAnsi="GHEA Grapalat"/>
          <w:sz w:val="16"/>
        </w:rPr>
      </w:pPr>
    </w:p>
    <w:p w14:paraId="1421BDAD" w14:textId="77777777" w:rsidR="00251D09" w:rsidRPr="00251D09" w:rsidRDefault="00251D09" w:rsidP="00256445">
      <w:pPr>
        <w:spacing w:after="160"/>
        <w:ind w:left="1134"/>
        <w:jc w:val="both"/>
        <w:rPr>
          <w:rFonts w:ascii="GHEA Grapalat" w:hAnsi="GHEA Grapalat"/>
          <w:sz w:val="16"/>
        </w:rPr>
      </w:pPr>
    </w:p>
    <w:p w14:paraId="6D76535D" w14:textId="77777777" w:rsidR="00251D09" w:rsidRPr="00251D09" w:rsidRDefault="00251D09" w:rsidP="00256445">
      <w:pPr>
        <w:spacing w:after="160"/>
        <w:ind w:left="1134"/>
        <w:jc w:val="both"/>
        <w:rPr>
          <w:rFonts w:ascii="GHEA Grapalat" w:hAnsi="GHEA Grapalat"/>
          <w:sz w:val="16"/>
        </w:rPr>
      </w:pPr>
    </w:p>
    <w:p w14:paraId="6F68F57E" w14:textId="77777777" w:rsidR="00256445" w:rsidRPr="0047016C" w:rsidRDefault="00256445" w:rsidP="00256445">
      <w:pPr>
        <w:pStyle w:val="3"/>
        <w:spacing w:line="240" w:lineRule="auto"/>
        <w:ind w:firstLine="567"/>
        <w:jc w:val="right"/>
        <w:rPr>
          <w:rFonts w:ascii="Sylfaen" w:hAnsi="Sylfaen"/>
          <w:lang w:val="hy-AM"/>
        </w:rPr>
      </w:pPr>
    </w:p>
    <w:p w14:paraId="289ED364" w14:textId="77777777" w:rsidR="00256445" w:rsidRDefault="00256445" w:rsidP="00256445">
      <w:pPr>
        <w:rPr>
          <w:rFonts w:ascii="GHEA Grapalat" w:hAnsi="GHEA Grapalat"/>
        </w:rPr>
      </w:pPr>
    </w:p>
    <w:p w14:paraId="70207D77" w14:textId="77777777" w:rsidR="00256445" w:rsidRPr="00251D09" w:rsidRDefault="00256445" w:rsidP="00D043C1">
      <w:pPr>
        <w:rPr>
          <w:rFonts w:ascii="GHEA Grapalat" w:hAnsi="GHEA Grapalat"/>
        </w:rPr>
      </w:pPr>
    </w:p>
    <w:p w14:paraId="297A2BC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EEE3A59" w14:textId="16FC2563" w:rsidR="00C21A61" w:rsidRPr="006D056E"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A25F3">
        <w:rPr>
          <w:rFonts w:ascii="GHEA Grapalat" w:hAnsi="GHEA Grapalat"/>
          <w:sz w:val="24"/>
          <w:szCs w:val="24"/>
        </w:rPr>
        <w:t>MBK- GHЦDZB 2026-02</w:t>
      </w:r>
    </w:p>
    <w:p w14:paraId="244145FF" w14:textId="77777777" w:rsidR="00B41D5B" w:rsidRPr="009044F1" w:rsidRDefault="00B41D5B" w:rsidP="00B41D5B">
      <w:pPr>
        <w:widowControl w:val="0"/>
        <w:spacing w:after="120"/>
        <w:ind w:firstLine="567"/>
        <w:jc w:val="center"/>
        <w:rPr>
          <w:rFonts w:ascii="GHEA Grapalat" w:hAnsi="GHEA Grapalat"/>
        </w:rPr>
      </w:pPr>
    </w:p>
    <w:p w14:paraId="7726FD0F" w14:textId="77777777" w:rsidR="00B41D5B" w:rsidRPr="009044F1" w:rsidRDefault="00B41D5B" w:rsidP="00B41D5B">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C715D9" w14:textId="77777777" w:rsidR="00B41D5B" w:rsidRPr="009044F1" w:rsidRDefault="00B41D5B" w:rsidP="00B41D5B">
      <w:pPr>
        <w:widowControl w:val="0"/>
        <w:spacing w:after="120"/>
        <w:ind w:firstLine="567"/>
        <w:jc w:val="center"/>
        <w:rPr>
          <w:rFonts w:ascii="GHEA Grapalat" w:hAnsi="GHEA Grapalat"/>
        </w:rPr>
      </w:pPr>
    </w:p>
    <w:p w14:paraId="499DE0CD" w14:textId="5A7C1EAD" w:rsidR="00B41D5B" w:rsidRPr="000F6C24" w:rsidRDefault="00B41D5B" w:rsidP="00B41D5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21A80" w:rsidRPr="00B21A80">
        <w:rPr>
          <w:rFonts w:ascii="GHEA Grapalat" w:hAnsi="GHEA Grapalat"/>
          <w:spacing w:val="-6"/>
        </w:rPr>
        <w:t xml:space="preserve">запрос котировки </w:t>
      </w:r>
      <w:r w:rsidRPr="005744FC">
        <w:rPr>
          <w:rFonts w:ascii="GHEA Grapalat" w:hAnsi="GHEA Grapalat"/>
          <w:spacing w:val="-6"/>
        </w:rPr>
        <w:t xml:space="preserve">под кодом </w:t>
      </w:r>
      <w:r>
        <w:rPr>
          <w:rFonts w:ascii="GHEA Grapalat" w:hAnsi="GHEA Grapalat"/>
          <w:spacing w:val="-6"/>
        </w:rPr>
        <w:t>"</w:t>
      </w:r>
      <w:r w:rsidR="003A25F3">
        <w:rPr>
          <w:rFonts w:ascii="GHEA Grapalat" w:hAnsi="GHEA Grapalat"/>
        </w:rPr>
        <w:t>MBK- GHЦDZB 2026-02</w:t>
      </w:r>
      <w:r>
        <w:rPr>
          <w:rFonts w:ascii="GHEA Grapalat" w:hAnsi="GHEA Grapalat"/>
          <w:spacing w:val="-6"/>
        </w:rPr>
        <w:t>"</w:t>
      </w:r>
      <w:r w:rsidRPr="005744FC">
        <w:rPr>
          <w:rFonts w:ascii="GHEA Grapalat" w:hAnsi="GHEA Grapalat"/>
          <w:spacing w:val="-6"/>
        </w:rPr>
        <w:t>*,</w:t>
      </w:r>
    </w:p>
    <w:p w14:paraId="48C5F070" w14:textId="77777777" w:rsidR="00B41D5B" w:rsidRPr="008842CE" w:rsidRDefault="00B41D5B" w:rsidP="00B41D5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CA5DBF7" w14:textId="77777777" w:rsidR="00B41D5B" w:rsidRPr="009044F1" w:rsidRDefault="00B41D5B" w:rsidP="00B41D5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F4866C" w14:textId="77777777" w:rsidR="00B41D5B" w:rsidRPr="009044F1" w:rsidRDefault="00B41D5B" w:rsidP="00B41D5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CD5A219" w14:textId="77777777" w:rsidR="00B41D5B" w:rsidRPr="009044F1" w:rsidRDefault="00B41D5B" w:rsidP="00B41D5B">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B41D5B" w:rsidRPr="005744FC" w14:paraId="00EA1BFF" w14:textId="77777777" w:rsidTr="00FC6268">
        <w:trPr>
          <w:trHeight w:val="916"/>
          <w:jc w:val="center"/>
        </w:trPr>
        <w:tc>
          <w:tcPr>
            <w:tcW w:w="1018" w:type="dxa"/>
            <w:tcBorders>
              <w:top w:val="single" w:sz="4" w:space="0" w:color="auto"/>
              <w:left w:val="single" w:sz="4" w:space="0" w:color="auto"/>
              <w:right w:val="single" w:sz="4" w:space="0" w:color="auto"/>
            </w:tcBorders>
            <w:vAlign w:val="center"/>
          </w:tcPr>
          <w:p w14:paraId="7AB849C8" w14:textId="77777777" w:rsidR="00B41D5B" w:rsidRPr="005744FC" w:rsidRDefault="00B41D5B" w:rsidP="00FC626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AF38069"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A91EE46" w14:textId="77777777" w:rsidR="00B41D5B" w:rsidRDefault="00B41D5B" w:rsidP="00FC626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B6EBAC4" w14:textId="77777777" w:rsidR="00B41D5B" w:rsidRPr="00771D7A" w:rsidRDefault="00B41D5B" w:rsidP="00FC626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1FFA1AF" w14:textId="77777777" w:rsidR="00B41D5B" w:rsidRPr="00D8673A" w:rsidRDefault="00B41D5B" w:rsidP="00FC626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6EA7E0F"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CF2C3DD"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50DAE3"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1D5B" w:rsidRPr="005744FC" w14:paraId="1437FA24" w14:textId="77777777" w:rsidTr="00FC62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040BDD6" w14:textId="77777777" w:rsidR="00B41D5B" w:rsidRPr="005744FC" w:rsidRDefault="00B41D5B" w:rsidP="00FC6268">
            <w:pPr>
              <w:widowControl w:val="0"/>
              <w:jc w:val="center"/>
              <w:rPr>
                <w:rFonts w:ascii="GHEA Grapalat" w:hAnsi="GHEA Grapalat"/>
                <w:b/>
                <w:i/>
                <w:sz w:val="20"/>
                <w:szCs w:val="20"/>
              </w:rPr>
            </w:pPr>
            <w:r w:rsidRPr="005744FC">
              <w:rPr>
                <w:rFonts w:ascii="GHEA Grapalat" w:hAnsi="GHEA Grapalat"/>
                <w:b/>
                <w:i/>
                <w:sz w:val="20"/>
                <w:szCs w:val="20"/>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BF7710" w14:textId="77777777" w:rsidR="00B41D5B" w:rsidRPr="005744FC" w:rsidRDefault="00B41D5B" w:rsidP="00FC626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2476841" w14:textId="77777777" w:rsidR="00B41D5B" w:rsidRPr="005744FC" w:rsidRDefault="00B41D5B" w:rsidP="00FC626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777A0E" w14:textId="77777777" w:rsidR="00B41D5B" w:rsidRPr="005744FC" w:rsidRDefault="00B41D5B" w:rsidP="00FC626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9228E7" w14:textId="77777777" w:rsidR="00B41D5B" w:rsidRPr="005744FC" w:rsidRDefault="00B41D5B" w:rsidP="00FC626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B41D5B" w:rsidRPr="005744FC" w14:paraId="0DCE569C"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283F0D9"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BB9065"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9F4B2E"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141168"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EC99A0" w14:textId="77777777" w:rsidR="00B41D5B" w:rsidRPr="005744FC" w:rsidRDefault="00B41D5B" w:rsidP="00FC6268">
            <w:pPr>
              <w:widowControl w:val="0"/>
              <w:jc w:val="center"/>
              <w:rPr>
                <w:rFonts w:ascii="GHEA Grapalat" w:hAnsi="GHEA Grapalat"/>
                <w:sz w:val="20"/>
                <w:szCs w:val="20"/>
              </w:rPr>
            </w:pPr>
          </w:p>
        </w:tc>
      </w:tr>
      <w:tr w:rsidR="00B41D5B" w:rsidRPr="005744FC" w14:paraId="4BBB1286" w14:textId="77777777" w:rsidTr="00FC6268">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3FDD5D16"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A48FA99"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C27EBF"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8543F2"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8C7D97" w14:textId="77777777" w:rsidR="00B41D5B" w:rsidRPr="005744FC" w:rsidRDefault="00B41D5B" w:rsidP="00FC6268">
            <w:pPr>
              <w:widowControl w:val="0"/>
              <w:rPr>
                <w:rFonts w:ascii="GHEA Grapalat" w:hAnsi="GHEA Grapalat"/>
                <w:sz w:val="20"/>
                <w:szCs w:val="20"/>
              </w:rPr>
            </w:pPr>
          </w:p>
        </w:tc>
      </w:tr>
      <w:tr w:rsidR="00B41D5B" w:rsidRPr="005744FC" w14:paraId="0B37052B"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2C28481"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62434B"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BC8CCE"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729EA4"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3CD151" w14:textId="77777777" w:rsidR="00B41D5B" w:rsidRPr="005744FC" w:rsidRDefault="00B41D5B" w:rsidP="00FC6268">
            <w:pPr>
              <w:widowControl w:val="0"/>
              <w:jc w:val="center"/>
              <w:rPr>
                <w:rFonts w:ascii="GHEA Grapalat" w:hAnsi="GHEA Grapalat"/>
                <w:sz w:val="20"/>
                <w:szCs w:val="20"/>
              </w:rPr>
            </w:pPr>
          </w:p>
        </w:tc>
      </w:tr>
      <w:tr w:rsidR="00B41D5B" w:rsidRPr="005744FC" w14:paraId="6107900A" w14:textId="77777777" w:rsidTr="00FC626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8CDF618"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066EEC0"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23B81"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119229"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2127FB" w14:textId="77777777" w:rsidR="00B41D5B" w:rsidRPr="005744FC" w:rsidRDefault="00B41D5B" w:rsidP="00FC6268">
            <w:pPr>
              <w:widowControl w:val="0"/>
              <w:jc w:val="center"/>
              <w:rPr>
                <w:rFonts w:ascii="GHEA Grapalat" w:hAnsi="GHEA Grapalat"/>
                <w:sz w:val="20"/>
                <w:szCs w:val="20"/>
              </w:rPr>
            </w:pPr>
          </w:p>
        </w:tc>
      </w:tr>
      <w:tr w:rsidR="00B41D5B" w:rsidRPr="005744FC" w14:paraId="6E2CE5F6" w14:textId="77777777" w:rsidTr="00FC6268">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A2DB0E3" w14:textId="77777777" w:rsidR="00B41D5B" w:rsidRPr="005744FC" w:rsidRDefault="00B41D5B" w:rsidP="00FC626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E7EBD3" w14:textId="77777777" w:rsidR="00B41D5B" w:rsidRPr="005744FC" w:rsidRDefault="00B41D5B" w:rsidP="00FC626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4EE520" w14:textId="77777777" w:rsidR="00B41D5B" w:rsidRPr="005744FC" w:rsidRDefault="00B41D5B" w:rsidP="00FC626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B8F6E9" w14:textId="77777777" w:rsidR="00B41D5B" w:rsidRPr="005744FC" w:rsidRDefault="00B41D5B" w:rsidP="00FC62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E50CE9" w14:textId="77777777" w:rsidR="00B41D5B" w:rsidRPr="005744FC" w:rsidRDefault="00B41D5B" w:rsidP="00FC6268">
            <w:pPr>
              <w:widowControl w:val="0"/>
              <w:jc w:val="center"/>
              <w:rPr>
                <w:rFonts w:ascii="GHEA Grapalat" w:hAnsi="GHEA Grapalat"/>
                <w:sz w:val="20"/>
                <w:szCs w:val="20"/>
              </w:rPr>
            </w:pPr>
          </w:p>
        </w:tc>
      </w:tr>
    </w:tbl>
    <w:p w14:paraId="4B7F0BB9" w14:textId="77777777" w:rsidR="00B41D5B" w:rsidRPr="00DD2B43" w:rsidRDefault="00B41D5B" w:rsidP="00B41D5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F1993D" w14:textId="77777777" w:rsidR="00B41D5B" w:rsidRPr="00567D3B" w:rsidRDefault="00B41D5B" w:rsidP="00B41D5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909B9E" w14:textId="77777777" w:rsidR="00B41D5B" w:rsidRPr="00D3436F" w:rsidRDefault="00B41D5B" w:rsidP="00B41D5B">
      <w:pPr>
        <w:widowControl w:val="0"/>
        <w:spacing w:after="160"/>
        <w:jc w:val="both"/>
        <w:rPr>
          <w:rFonts w:ascii="GHEA Grapalat" w:hAnsi="GHEA Grapalat"/>
          <w:lang w:val="es-ES"/>
        </w:rPr>
      </w:pPr>
    </w:p>
    <w:p w14:paraId="34AEC9CD" w14:textId="77777777" w:rsidR="00B41D5B" w:rsidRPr="000F6C24" w:rsidRDefault="00B41D5B" w:rsidP="00B41D5B">
      <w:pPr>
        <w:widowControl w:val="0"/>
        <w:spacing w:after="160"/>
        <w:jc w:val="right"/>
        <w:rPr>
          <w:rFonts w:ascii="GHEA Grapalat" w:hAnsi="GHEA Grapalat"/>
        </w:rPr>
      </w:pPr>
      <w:r w:rsidRPr="009044F1">
        <w:rPr>
          <w:rFonts w:ascii="GHEA Grapalat" w:hAnsi="GHEA Grapalat"/>
        </w:rPr>
        <w:t>М. П.</w:t>
      </w:r>
    </w:p>
    <w:p w14:paraId="3080894D" w14:textId="77777777" w:rsidR="00B41D5B" w:rsidRDefault="00B41D5B" w:rsidP="00B41D5B">
      <w:pPr>
        <w:rPr>
          <w:rFonts w:ascii="GHEA Grapalat" w:hAnsi="GHEA Grapalat"/>
          <w:b/>
        </w:rPr>
      </w:pPr>
      <w:r>
        <w:rPr>
          <w:rFonts w:ascii="GHEA Grapalat" w:hAnsi="GHEA Grapalat"/>
          <w:b/>
        </w:rPr>
        <w:br w:type="page"/>
      </w:r>
    </w:p>
    <w:p w14:paraId="4E2021EB" w14:textId="77777777" w:rsidR="00C21A61" w:rsidRPr="00CA64C9" w:rsidRDefault="00C21A61" w:rsidP="00B46D58">
      <w:pPr>
        <w:widowControl w:val="0"/>
        <w:spacing w:after="160"/>
        <w:ind w:left="567" w:right="565"/>
        <w:jc w:val="center"/>
        <w:rPr>
          <w:rFonts w:ascii="GHEA Grapalat" w:hAnsi="GHEA Grapalat"/>
          <w:b/>
        </w:rPr>
      </w:pPr>
    </w:p>
    <w:p w14:paraId="41C21122" w14:textId="77777777" w:rsidR="00C21A61" w:rsidRPr="00CA64C9" w:rsidRDefault="00C21A61" w:rsidP="00B46D58">
      <w:pPr>
        <w:widowControl w:val="0"/>
        <w:spacing w:after="160"/>
        <w:ind w:left="567" w:right="565"/>
        <w:jc w:val="center"/>
        <w:rPr>
          <w:rFonts w:ascii="GHEA Grapalat" w:hAnsi="GHEA Grapalat"/>
          <w:b/>
        </w:rPr>
      </w:pPr>
    </w:p>
    <w:p w14:paraId="4D181A3F" w14:textId="77777777" w:rsidR="00C21A61" w:rsidRPr="00CA64C9" w:rsidRDefault="00C21A61" w:rsidP="00B46D58">
      <w:pPr>
        <w:widowControl w:val="0"/>
        <w:spacing w:after="160"/>
        <w:ind w:left="567" w:right="565"/>
        <w:jc w:val="center"/>
        <w:rPr>
          <w:rFonts w:ascii="GHEA Grapalat" w:hAnsi="GHEA Grapalat"/>
          <w:b/>
        </w:rPr>
      </w:pPr>
    </w:p>
    <w:p w14:paraId="30B3B502" w14:textId="77777777" w:rsidR="003D2FE2" w:rsidRPr="001B6C72" w:rsidRDefault="00B12AC9" w:rsidP="00B12AC9">
      <w:pPr>
        <w:widowControl w:val="0"/>
        <w:spacing w:after="160"/>
        <w:rPr>
          <w:rFonts w:ascii="GHEA Grapalat" w:hAnsi="GHEA Grapalat" w:cs="GHEA Grapalat"/>
          <w:i/>
          <w:sz w:val="22"/>
          <w:szCs w:val="22"/>
        </w:rPr>
      </w:pPr>
      <w:r w:rsidRPr="00475F0F">
        <w:rPr>
          <w:rFonts w:ascii="GHEA Grapalat" w:hAnsi="GHEA Grapalat"/>
          <w:b/>
        </w:rPr>
        <w:t xml:space="preserve">                                                                                                                     </w:t>
      </w:r>
      <w:r w:rsidR="00E56FA6">
        <w:rPr>
          <w:rFonts w:ascii="GHEA Grapalat" w:hAnsi="GHEA Grapalat"/>
          <w:i/>
          <w:sz w:val="22"/>
          <w:szCs w:val="22"/>
        </w:rPr>
        <w:t>Приложение № 4.</w:t>
      </w:r>
      <w:r w:rsidR="00E56FA6" w:rsidRPr="001B6C72">
        <w:rPr>
          <w:rFonts w:ascii="GHEA Grapalat" w:hAnsi="GHEA Grapalat"/>
          <w:i/>
          <w:sz w:val="22"/>
          <w:szCs w:val="22"/>
        </w:rPr>
        <w:t>2</w:t>
      </w:r>
    </w:p>
    <w:p w14:paraId="7933EA8F" w14:textId="4B2BF73C" w:rsidR="00C21A61" w:rsidRPr="006D056E" w:rsidRDefault="00C21A61" w:rsidP="00C21A6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A25F3">
        <w:rPr>
          <w:rFonts w:ascii="GHEA Grapalat" w:hAnsi="GHEA Grapalat"/>
          <w:sz w:val="24"/>
          <w:szCs w:val="24"/>
        </w:rPr>
        <w:t>MBK- GHЦDZB 2026-02</w:t>
      </w:r>
    </w:p>
    <w:p w14:paraId="57BA722C" w14:textId="77777777" w:rsidR="003D2FE2" w:rsidRPr="00B138F3" w:rsidRDefault="003D2FE2" w:rsidP="003D2FE2">
      <w:pPr>
        <w:widowControl w:val="0"/>
        <w:spacing w:after="160"/>
        <w:jc w:val="center"/>
        <w:rPr>
          <w:rFonts w:ascii="GHEA Grapalat" w:hAnsi="GHEA Grapalat"/>
          <w:b/>
          <w:sz w:val="22"/>
          <w:szCs w:val="22"/>
        </w:rPr>
      </w:pPr>
    </w:p>
    <w:p w14:paraId="26BAF68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D8F514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50E20A31" w14:textId="77777777" w:rsidTr="00B932B8">
        <w:tc>
          <w:tcPr>
            <w:tcW w:w="4786" w:type="dxa"/>
          </w:tcPr>
          <w:p w14:paraId="2E2E2D9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98E6FB" w14:textId="77777777" w:rsidR="003D2FE2" w:rsidRPr="00B138F3" w:rsidRDefault="003D2FE2" w:rsidP="00B0225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D056E">
              <w:rPr>
                <w:rFonts w:ascii="GHEA Grapalat" w:hAnsi="GHEA Grapalat"/>
                <w:sz w:val="22"/>
                <w:szCs w:val="22"/>
                <w:lang w:val="en-US"/>
              </w:rPr>
              <w:t>2</w:t>
            </w:r>
            <w:r w:rsidR="00B0225E">
              <w:rPr>
                <w:rFonts w:ascii="GHEA Grapalat" w:hAnsi="GHEA Grapalat"/>
                <w:sz w:val="22"/>
                <w:szCs w:val="22"/>
              </w:rPr>
              <w:t>3</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0AADDFEE" w14:textId="77777777" w:rsidR="003D2FE2" w:rsidRPr="00B138F3" w:rsidRDefault="003D2FE2" w:rsidP="003D2FE2">
      <w:pPr>
        <w:widowControl w:val="0"/>
        <w:spacing w:after="160"/>
        <w:rPr>
          <w:rFonts w:ascii="GHEA Grapalat" w:hAnsi="GHEA Grapalat" w:cs="GHEA Grapalat"/>
          <w:b/>
          <w:sz w:val="22"/>
          <w:szCs w:val="22"/>
        </w:rPr>
      </w:pPr>
    </w:p>
    <w:p w14:paraId="4B74770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07A2B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5F9DF0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DEF0C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B0307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410C9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A8CED4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B76756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proofErr w:type="spellStart"/>
      <w:r w:rsidR="00C21A61" w:rsidRPr="00C21A61">
        <w:rPr>
          <w:rFonts w:ascii="GHEA Grapalat" w:hAnsi="GHEA Grapalat"/>
          <w:spacing w:val="-6"/>
          <w:sz w:val="22"/>
          <w:szCs w:val="22"/>
        </w:rPr>
        <w:t>Мартунинский</w:t>
      </w:r>
      <w:proofErr w:type="spellEnd"/>
      <w:r w:rsidR="00C21A61" w:rsidRPr="00C21A61">
        <w:rPr>
          <w:rFonts w:ascii="GHEA Grapalat" w:hAnsi="GHEA Grapalat"/>
          <w:spacing w:val="-6"/>
          <w:sz w:val="22"/>
          <w:szCs w:val="22"/>
        </w:rPr>
        <w:t xml:space="preserve"> роддом ГЗАО </w:t>
      </w:r>
      <w:r w:rsidRPr="00B138F3">
        <w:rPr>
          <w:rFonts w:ascii="GHEA Grapalat" w:hAnsi="GHEA Grapalat"/>
          <w:spacing w:val="-6"/>
          <w:sz w:val="22"/>
          <w:szCs w:val="22"/>
        </w:rPr>
        <w:t xml:space="preserve"> *(далее — Заказчик) </w:t>
      </w:r>
    </w:p>
    <w:p w14:paraId="6A8309B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18CA1C" w14:textId="76314E1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3F699F" w:rsidRPr="003F699F">
        <w:rPr>
          <w:rFonts w:ascii="GHEA Grapalat" w:hAnsi="GHEA Grapalat"/>
          <w:sz w:val="22"/>
          <w:szCs w:val="22"/>
        </w:rPr>
        <w:t xml:space="preserve"> </w:t>
      </w:r>
      <w:r w:rsidR="003A25F3">
        <w:rPr>
          <w:rFonts w:ascii="GHEA Grapalat" w:hAnsi="GHEA Grapalat"/>
        </w:rPr>
        <w:t>MBK- GHЦDZB 2026-02</w:t>
      </w:r>
      <w:r w:rsidRPr="00B138F3">
        <w:rPr>
          <w:rFonts w:ascii="GHEA Grapalat" w:hAnsi="GHEA Grapalat"/>
          <w:sz w:val="22"/>
          <w:szCs w:val="22"/>
        </w:rPr>
        <w:t xml:space="preserve"> *.</w:t>
      </w:r>
    </w:p>
    <w:p w14:paraId="120E6E1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A21AA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3BE48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2D0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14:paraId="3CE02B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F244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41F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0A1CD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5E21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4574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14:paraId="1B8F3C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11002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49C8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ABF9E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39E62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E306F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31FAF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3191A4C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A36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B7349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6A4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E571D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F0D05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1A6F4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CF0981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06843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BFD9E" w14:textId="77777777" w:rsidR="003D2FE2" w:rsidRPr="00B138F3" w:rsidRDefault="003D2FE2" w:rsidP="003D2FE2">
      <w:pPr>
        <w:widowControl w:val="0"/>
        <w:spacing w:after="160"/>
        <w:jc w:val="right"/>
        <w:rPr>
          <w:rFonts w:ascii="GHEA Grapalat" w:hAnsi="GHEA Grapalat"/>
          <w:sz w:val="22"/>
          <w:szCs w:val="22"/>
        </w:rPr>
      </w:pPr>
    </w:p>
    <w:p w14:paraId="150D47A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81ABE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EAD8508" w14:textId="77777777" w:rsidR="003D2FE2" w:rsidRPr="00B138F3" w:rsidRDefault="003D2FE2" w:rsidP="003D2FE2">
      <w:pPr>
        <w:widowControl w:val="0"/>
        <w:spacing w:after="160"/>
        <w:jc w:val="both"/>
        <w:rPr>
          <w:rFonts w:ascii="GHEA Grapalat" w:hAnsi="GHEA Grapalat"/>
          <w:sz w:val="22"/>
          <w:szCs w:val="22"/>
        </w:rPr>
      </w:pPr>
    </w:p>
    <w:p w14:paraId="21D546E5" w14:textId="77777777" w:rsidR="003D2FE2" w:rsidRPr="00B138F3" w:rsidRDefault="003D2FE2" w:rsidP="003D2FE2">
      <w:pPr>
        <w:widowControl w:val="0"/>
        <w:spacing w:after="160"/>
        <w:jc w:val="both"/>
        <w:rPr>
          <w:rFonts w:ascii="GHEA Grapalat" w:hAnsi="GHEA Grapalat"/>
          <w:sz w:val="22"/>
          <w:szCs w:val="22"/>
        </w:rPr>
      </w:pPr>
    </w:p>
    <w:p w14:paraId="0E0D8182" w14:textId="77777777" w:rsidR="003D2FE2" w:rsidRPr="00B138F3" w:rsidRDefault="003D2FE2" w:rsidP="003D2FE2">
      <w:pPr>
        <w:rPr>
          <w:sz w:val="22"/>
          <w:szCs w:val="22"/>
        </w:rPr>
      </w:pPr>
    </w:p>
    <w:p w14:paraId="372E0230" w14:textId="77777777" w:rsidR="001005B0" w:rsidRPr="00B138F3" w:rsidRDefault="001005B0" w:rsidP="003D2FE2">
      <w:pPr>
        <w:widowControl w:val="0"/>
        <w:spacing w:after="160"/>
        <w:ind w:left="567" w:right="565"/>
        <w:jc w:val="both"/>
        <w:rPr>
          <w:rFonts w:ascii="GHEA Grapalat" w:hAnsi="GHEA Grapalat"/>
          <w:sz w:val="22"/>
          <w:szCs w:val="22"/>
        </w:rPr>
      </w:pPr>
    </w:p>
    <w:p w14:paraId="7B16BA7C" w14:textId="77777777" w:rsidR="001005B0" w:rsidRPr="00B138F3" w:rsidRDefault="001005B0" w:rsidP="00B46D58">
      <w:pPr>
        <w:widowControl w:val="0"/>
        <w:spacing w:after="160"/>
        <w:ind w:left="567" w:right="565"/>
        <w:jc w:val="center"/>
        <w:rPr>
          <w:rFonts w:ascii="GHEA Grapalat" w:hAnsi="GHEA Grapalat"/>
          <w:b/>
          <w:sz w:val="22"/>
          <w:szCs w:val="22"/>
        </w:rPr>
      </w:pPr>
    </w:p>
    <w:p w14:paraId="31FD1917" w14:textId="77777777" w:rsidR="001005B0" w:rsidRPr="00B138F3" w:rsidRDefault="001005B0" w:rsidP="00B46D58">
      <w:pPr>
        <w:widowControl w:val="0"/>
        <w:spacing w:after="160"/>
        <w:ind w:left="567" w:right="565"/>
        <w:jc w:val="center"/>
        <w:rPr>
          <w:rFonts w:ascii="GHEA Grapalat" w:hAnsi="GHEA Grapalat"/>
          <w:b/>
          <w:sz w:val="22"/>
          <w:szCs w:val="22"/>
        </w:rPr>
      </w:pPr>
    </w:p>
    <w:p w14:paraId="55B84C83" w14:textId="77777777" w:rsidR="001005B0" w:rsidRPr="00B138F3" w:rsidRDefault="001005B0" w:rsidP="00B46D58">
      <w:pPr>
        <w:widowControl w:val="0"/>
        <w:spacing w:after="160"/>
        <w:ind w:left="567" w:right="565"/>
        <w:jc w:val="center"/>
        <w:rPr>
          <w:rFonts w:ascii="GHEA Grapalat" w:hAnsi="GHEA Grapalat"/>
          <w:b/>
          <w:sz w:val="22"/>
          <w:szCs w:val="22"/>
        </w:rPr>
      </w:pPr>
    </w:p>
    <w:p w14:paraId="1A5C3088" w14:textId="77777777" w:rsidR="001005B0" w:rsidRPr="00B138F3" w:rsidRDefault="001005B0" w:rsidP="00B46D58">
      <w:pPr>
        <w:widowControl w:val="0"/>
        <w:spacing w:after="160"/>
        <w:ind w:left="567" w:right="565"/>
        <w:jc w:val="center"/>
        <w:rPr>
          <w:rFonts w:ascii="GHEA Grapalat" w:hAnsi="GHEA Grapalat"/>
          <w:b/>
          <w:sz w:val="22"/>
          <w:szCs w:val="22"/>
        </w:rPr>
      </w:pPr>
    </w:p>
    <w:p w14:paraId="5DBE9D4F" w14:textId="77777777" w:rsidR="001005B0" w:rsidRPr="00B138F3" w:rsidRDefault="001005B0" w:rsidP="00B46D58">
      <w:pPr>
        <w:widowControl w:val="0"/>
        <w:spacing w:after="160"/>
        <w:ind w:left="567" w:right="565"/>
        <w:jc w:val="center"/>
        <w:rPr>
          <w:rFonts w:ascii="GHEA Grapalat" w:hAnsi="GHEA Grapalat"/>
          <w:b/>
          <w:sz w:val="22"/>
          <w:szCs w:val="22"/>
        </w:rPr>
      </w:pPr>
    </w:p>
    <w:p w14:paraId="74A5B99C" w14:textId="77777777" w:rsidR="001005B0" w:rsidRPr="00B138F3" w:rsidRDefault="001005B0" w:rsidP="00B46D58">
      <w:pPr>
        <w:widowControl w:val="0"/>
        <w:spacing w:after="160"/>
        <w:ind w:left="567" w:right="565"/>
        <w:jc w:val="center"/>
        <w:rPr>
          <w:rFonts w:ascii="GHEA Grapalat" w:hAnsi="GHEA Grapalat"/>
          <w:b/>
        </w:rPr>
      </w:pPr>
    </w:p>
    <w:p w14:paraId="14CE94AE" w14:textId="77777777" w:rsidR="001005B0" w:rsidRPr="00B138F3" w:rsidRDefault="001005B0" w:rsidP="00B46D58">
      <w:pPr>
        <w:widowControl w:val="0"/>
        <w:spacing w:after="160"/>
        <w:ind w:left="567" w:right="565"/>
        <w:jc w:val="center"/>
        <w:rPr>
          <w:rFonts w:ascii="GHEA Grapalat" w:hAnsi="GHEA Grapalat"/>
          <w:b/>
        </w:rPr>
      </w:pPr>
    </w:p>
    <w:p w14:paraId="542A8631" w14:textId="77777777" w:rsidR="001005B0" w:rsidRPr="00B138F3" w:rsidRDefault="001005B0" w:rsidP="00B46D58">
      <w:pPr>
        <w:widowControl w:val="0"/>
        <w:spacing w:after="160"/>
        <w:ind w:left="567" w:right="565"/>
        <w:jc w:val="center"/>
        <w:rPr>
          <w:rFonts w:ascii="GHEA Grapalat" w:hAnsi="GHEA Grapalat"/>
          <w:b/>
        </w:rPr>
      </w:pPr>
    </w:p>
    <w:p w14:paraId="7E6ADB5E" w14:textId="77777777" w:rsidR="001005B0" w:rsidRPr="00B138F3" w:rsidRDefault="001005B0" w:rsidP="00B46D58">
      <w:pPr>
        <w:widowControl w:val="0"/>
        <w:spacing w:after="160"/>
        <w:ind w:left="567" w:right="565"/>
        <w:jc w:val="center"/>
        <w:rPr>
          <w:rFonts w:ascii="GHEA Grapalat" w:hAnsi="GHEA Grapalat"/>
          <w:b/>
        </w:rPr>
      </w:pPr>
    </w:p>
    <w:p w14:paraId="646E8F9F" w14:textId="77777777" w:rsidR="001005B0" w:rsidRPr="00B138F3" w:rsidRDefault="001005B0" w:rsidP="00B46D58">
      <w:pPr>
        <w:widowControl w:val="0"/>
        <w:spacing w:after="160"/>
        <w:ind w:left="567" w:right="565"/>
        <w:jc w:val="center"/>
        <w:rPr>
          <w:rFonts w:ascii="GHEA Grapalat" w:hAnsi="GHEA Grapalat"/>
          <w:b/>
        </w:rPr>
      </w:pPr>
    </w:p>
    <w:p w14:paraId="0088A4F3" w14:textId="77777777" w:rsidR="001005B0" w:rsidRPr="00B138F3" w:rsidRDefault="001005B0" w:rsidP="00B46D58">
      <w:pPr>
        <w:widowControl w:val="0"/>
        <w:spacing w:after="160"/>
        <w:ind w:left="567" w:right="565"/>
        <w:jc w:val="center"/>
        <w:rPr>
          <w:rFonts w:ascii="GHEA Grapalat" w:hAnsi="GHEA Grapalat"/>
          <w:b/>
        </w:rPr>
      </w:pPr>
    </w:p>
    <w:p w14:paraId="152CBE1F" w14:textId="77777777" w:rsidR="001005B0" w:rsidRPr="00B138F3" w:rsidRDefault="001005B0" w:rsidP="00B46D58">
      <w:pPr>
        <w:widowControl w:val="0"/>
        <w:spacing w:after="160"/>
        <w:ind w:left="567" w:right="565"/>
        <w:jc w:val="center"/>
        <w:rPr>
          <w:rFonts w:ascii="GHEA Grapalat" w:hAnsi="GHEA Grapalat"/>
          <w:b/>
        </w:rPr>
      </w:pPr>
    </w:p>
    <w:p w14:paraId="70865572" w14:textId="77777777" w:rsidR="001005B0" w:rsidRPr="00B138F3" w:rsidRDefault="001005B0" w:rsidP="00B46D58">
      <w:pPr>
        <w:widowControl w:val="0"/>
        <w:spacing w:after="160"/>
        <w:ind w:left="567" w:right="565"/>
        <w:jc w:val="center"/>
        <w:rPr>
          <w:rFonts w:ascii="GHEA Grapalat" w:hAnsi="GHEA Grapalat"/>
          <w:b/>
        </w:rPr>
      </w:pPr>
    </w:p>
    <w:p w14:paraId="6C88E5DE" w14:textId="77777777" w:rsidR="001005B0" w:rsidRPr="00B138F3" w:rsidRDefault="001005B0" w:rsidP="00B46D58">
      <w:pPr>
        <w:widowControl w:val="0"/>
        <w:spacing w:after="160"/>
        <w:ind w:left="567" w:right="565"/>
        <w:jc w:val="center"/>
        <w:rPr>
          <w:rFonts w:ascii="GHEA Grapalat" w:hAnsi="GHEA Grapalat"/>
          <w:b/>
        </w:rPr>
      </w:pPr>
    </w:p>
    <w:p w14:paraId="5AE76A03" w14:textId="77777777" w:rsidR="001005B0" w:rsidRPr="00B138F3" w:rsidRDefault="001005B0" w:rsidP="00B46D58">
      <w:pPr>
        <w:widowControl w:val="0"/>
        <w:spacing w:after="160"/>
        <w:ind w:left="567" w:right="565"/>
        <w:jc w:val="center"/>
        <w:rPr>
          <w:rFonts w:ascii="GHEA Grapalat" w:hAnsi="GHEA Grapalat"/>
          <w:b/>
        </w:rPr>
      </w:pPr>
    </w:p>
    <w:p w14:paraId="7ADAD25F" w14:textId="77777777" w:rsidR="001005B0" w:rsidRPr="00B138F3" w:rsidRDefault="001005B0" w:rsidP="00B46D58">
      <w:pPr>
        <w:widowControl w:val="0"/>
        <w:spacing w:after="160"/>
        <w:ind w:left="567" w:right="565"/>
        <w:jc w:val="center"/>
        <w:rPr>
          <w:rFonts w:ascii="GHEA Grapalat" w:hAnsi="GHEA Grapalat"/>
          <w:b/>
        </w:rPr>
      </w:pPr>
    </w:p>
    <w:p w14:paraId="37C58C2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FD9F93"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FC2B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008551C"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FB3FA" w14:textId="77777777" w:rsidR="00C3421C" w:rsidRPr="00B138F3" w:rsidRDefault="00C3421C" w:rsidP="00C97F8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61548" w14:textId="77777777" w:rsidTr="00C97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60477" w14:textId="77777777" w:rsidR="00C3421C" w:rsidRPr="00B138F3" w:rsidRDefault="00C3421C" w:rsidP="00C97F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AC4447" w14:textId="77777777" w:rsidTr="00C97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B5301"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781627"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41575"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14:paraId="2238F787"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6982E"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05A9B2A"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CAF3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259025A"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4723"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5A2CE2C"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B41"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21A61" w:rsidRPr="00C21A61">
              <w:rPr>
                <w:rFonts w:ascii="GHEA Grapalat" w:hAnsi="GHEA Grapalat"/>
                <w:spacing w:val="-6"/>
                <w:sz w:val="22"/>
                <w:szCs w:val="22"/>
              </w:rPr>
              <w:t>Мартунинский</w:t>
            </w:r>
            <w:proofErr w:type="spellEnd"/>
            <w:r w:rsidR="00C21A61" w:rsidRPr="00C21A61">
              <w:rPr>
                <w:rFonts w:ascii="GHEA Grapalat" w:hAnsi="GHEA Grapalat"/>
                <w:spacing w:val="-6"/>
                <w:sz w:val="22"/>
                <w:szCs w:val="22"/>
              </w:rPr>
              <w:t xml:space="preserve"> роддом ГЗАО </w:t>
            </w:r>
          </w:p>
        </w:tc>
      </w:tr>
      <w:tr w:rsidR="00B138F3" w:rsidRPr="00B138F3" w14:paraId="22069CB1"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347E"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47A668" w14:textId="77777777" w:rsidTr="00C97F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600B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21A61" w:rsidRPr="00C21A61">
              <w:rPr>
                <w:rFonts w:ascii="GHEA Grapalat" w:hAnsi="GHEA Grapalat" w:cs="Arial"/>
              </w:rPr>
              <w:t>08202815</w:t>
            </w:r>
          </w:p>
        </w:tc>
      </w:tr>
      <w:tr w:rsidR="00B138F3" w:rsidRPr="00B138F3" w14:paraId="0999B93A"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7C9E9"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2888F6"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3A7C8"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21A61" w:rsidRPr="00C21A61">
              <w:rPr>
                <w:rFonts w:ascii="GHEA Grapalat" w:hAnsi="GHEA Grapalat" w:cs="Arial"/>
                <w:sz w:val="28"/>
                <w:szCs w:val="28"/>
              </w:rPr>
              <w:t>247660032001</w:t>
            </w:r>
          </w:p>
        </w:tc>
      </w:tr>
      <w:tr w:rsidR="00B138F3" w:rsidRPr="00B138F3" w14:paraId="461C21DC"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B0F0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86193D7"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D61B"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3205148"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16444"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11305D"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030F"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D7682DD" w14:textId="77777777" w:rsidTr="00C97F82">
        <w:trPr>
          <w:trHeight w:val="424"/>
        </w:trPr>
        <w:tc>
          <w:tcPr>
            <w:tcW w:w="10980" w:type="dxa"/>
            <w:gridSpan w:val="2"/>
            <w:tcBorders>
              <w:top w:val="single" w:sz="4" w:space="0" w:color="auto"/>
              <w:left w:val="single" w:sz="4" w:space="0" w:color="auto"/>
              <w:right w:val="single" w:sz="4" w:space="0" w:color="000000"/>
            </w:tcBorders>
            <w:noWrap/>
            <w:vAlign w:val="bottom"/>
          </w:tcPr>
          <w:p w14:paraId="7879386C"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FB11839"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74D66" w14:textId="77777777" w:rsidR="00C3421C" w:rsidRPr="00B138F3" w:rsidRDefault="00C3421C" w:rsidP="00C97F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DC4008"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B1833" w14:textId="77777777" w:rsidR="00C3421C" w:rsidRPr="00B138F3" w:rsidRDefault="00C3421C" w:rsidP="00C97F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5A79CFE"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3A915523" w14:textId="77777777" w:rsidR="00C3421C" w:rsidRPr="00B138F3" w:rsidRDefault="00C3421C" w:rsidP="00C97F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47BFE92" w14:textId="77777777" w:rsidR="00C3421C" w:rsidRPr="00B138F3" w:rsidRDefault="00C3421C" w:rsidP="00C97F82">
            <w:pPr>
              <w:widowControl w:val="0"/>
              <w:spacing w:after="160"/>
              <w:rPr>
                <w:rFonts w:ascii="GHEA Grapalat" w:hAnsi="GHEA Grapalat" w:cs="Sylfaen"/>
              </w:rPr>
            </w:pPr>
          </w:p>
          <w:p w14:paraId="53E22598" w14:textId="77777777" w:rsidR="00C3421C" w:rsidRPr="00B138F3" w:rsidRDefault="00C3421C" w:rsidP="00C97F82">
            <w:pPr>
              <w:widowControl w:val="0"/>
              <w:spacing w:after="160"/>
              <w:jc w:val="right"/>
              <w:rPr>
                <w:rFonts w:ascii="GHEA Grapalat" w:hAnsi="GHEA Grapalat" w:cs="Tahoma"/>
              </w:rPr>
            </w:pPr>
            <w:r w:rsidRPr="00B138F3">
              <w:rPr>
                <w:rFonts w:ascii="GHEA Grapalat" w:hAnsi="GHEA Grapalat"/>
              </w:rPr>
              <w:t>/____________________/</w:t>
            </w:r>
          </w:p>
          <w:p w14:paraId="25C90A1E" w14:textId="77777777" w:rsidR="00C3421C" w:rsidRPr="00B138F3" w:rsidRDefault="00C3421C" w:rsidP="00C97F82">
            <w:pPr>
              <w:widowControl w:val="0"/>
              <w:spacing w:after="160"/>
              <w:rPr>
                <w:rFonts w:ascii="GHEA Grapalat" w:hAnsi="GHEA Grapalat" w:cs="Sylfaen"/>
              </w:rPr>
            </w:pPr>
          </w:p>
          <w:p w14:paraId="2C95E8D5"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0E11F53F" w14:textId="77777777" w:rsidR="00C3421C" w:rsidRPr="00B138F3" w:rsidRDefault="00C3421C" w:rsidP="00C97F82">
            <w:pPr>
              <w:widowControl w:val="0"/>
              <w:spacing w:after="160"/>
              <w:rPr>
                <w:rFonts w:ascii="GHEA Grapalat" w:hAnsi="GHEA Grapalat" w:cs="Sylfaen"/>
              </w:rPr>
            </w:pPr>
          </w:p>
          <w:p w14:paraId="61FA1866" w14:textId="77777777" w:rsidR="00C3421C" w:rsidRPr="00B138F3" w:rsidRDefault="00C3421C" w:rsidP="00C97F8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86E8D4" w14:textId="77777777" w:rsidR="00C3421C" w:rsidRPr="00B138F3" w:rsidRDefault="00C3421C" w:rsidP="00C97F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EFCD0" w14:textId="77777777" w:rsidR="00C3421C" w:rsidRPr="00B138F3" w:rsidRDefault="00C3421C" w:rsidP="00C97F8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556B57" w14:textId="77777777" w:rsidR="00C3421C" w:rsidRPr="00B138F3" w:rsidRDefault="00C3421C" w:rsidP="00C97F82">
            <w:pPr>
              <w:widowControl w:val="0"/>
              <w:spacing w:after="160"/>
              <w:rPr>
                <w:rFonts w:ascii="GHEA Grapalat" w:hAnsi="GHEA Grapalat" w:cs="Sylfaen"/>
              </w:rPr>
            </w:pPr>
          </w:p>
          <w:p w14:paraId="5A03AFC9"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5A7BA149" w14:textId="77777777" w:rsidR="00C3421C" w:rsidRPr="00B138F3" w:rsidRDefault="00C3421C" w:rsidP="00C97F82">
            <w:pPr>
              <w:widowControl w:val="0"/>
              <w:spacing w:after="160"/>
              <w:jc w:val="right"/>
              <w:rPr>
                <w:rFonts w:ascii="GHEA Grapalat" w:hAnsi="GHEA Grapalat" w:cs="Tahoma"/>
              </w:rPr>
            </w:pPr>
          </w:p>
          <w:p w14:paraId="53E7639B"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/____________________/</w:t>
            </w:r>
          </w:p>
          <w:p w14:paraId="6EE51556" w14:textId="77777777" w:rsidR="00C3421C" w:rsidRPr="00B138F3" w:rsidRDefault="00C3421C" w:rsidP="00C97F82">
            <w:pPr>
              <w:widowControl w:val="0"/>
              <w:spacing w:after="160"/>
              <w:rPr>
                <w:rFonts w:ascii="GHEA Grapalat" w:hAnsi="GHEA Grapalat" w:cs="Sylfaen"/>
              </w:rPr>
            </w:pPr>
          </w:p>
          <w:p w14:paraId="657070E3" w14:textId="77777777" w:rsidR="00C3421C" w:rsidRPr="00B138F3" w:rsidRDefault="00C3421C" w:rsidP="00C97F8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49BDD2A" w14:textId="77777777" w:rsidTr="00C97F82">
        <w:trPr>
          <w:trHeight w:val="2194"/>
        </w:trPr>
        <w:tc>
          <w:tcPr>
            <w:tcW w:w="5616" w:type="dxa"/>
            <w:tcBorders>
              <w:top w:val="single" w:sz="4" w:space="0" w:color="auto"/>
              <w:left w:val="single" w:sz="4" w:space="0" w:color="auto"/>
              <w:right w:val="single" w:sz="4" w:space="0" w:color="auto"/>
            </w:tcBorders>
            <w:noWrap/>
            <w:vAlign w:val="bottom"/>
          </w:tcPr>
          <w:p w14:paraId="2A3E7EA9" w14:textId="77777777" w:rsidR="00C3421C" w:rsidRPr="00B138F3" w:rsidRDefault="00C3421C" w:rsidP="00C97F8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A8DF0B0" w14:textId="77777777" w:rsidR="00C3421C" w:rsidRPr="00B138F3" w:rsidRDefault="00C3421C" w:rsidP="00C97F82">
            <w:pPr>
              <w:widowControl w:val="0"/>
              <w:spacing w:after="160"/>
              <w:rPr>
                <w:rFonts w:ascii="GHEA Grapalat" w:hAnsi="GHEA Grapalat"/>
              </w:rPr>
            </w:pPr>
          </w:p>
          <w:p w14:paraId="72575ADD" w14:textId="77777777" w:rsidR="00C3421C" w:rsidRPr="00B138F3" w:rsidRDefault="00C3421C" w:rsidP="00C97F82">
            <w:pPr>
              <w:widowControl w:val="0"/>
              <w:jc w:val="right"/>
              <w:rPr>
                <w:rFonts w:ascii="GHEA Grapalat" w:hAnsi="GHEA Grapalat" w:cs="Tahoma"/>
              </w:rPr>
            </w:pPr>
            <w:r w:rsidRPr="00B138F3">
              <w:rPr>
                <w:rFonts w:ascii="GHEA Grapalat" w:hAnsi="GHEA Grapalat"/>
              </w:rPr>
              <w:t>/____________________/</w:t>
            </w:r>
          </w:p>
          <w:p w14:paraId="1C45C2B4" w14:textId="77777777" w:rsidR="00C3421C" w:rsidRPr="00B138F3" w:rsidRDefault="00C3421C" w:rsidP="00C97F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4B34F4" w14:textId="77777777" w:rsidR="00C3421C" w:rsidRPr="00B138F3" w:rsidRDefault="00C3421C" w:rsidP="00C97F82">
            <w:pPr>
              <w:widowControl w:val="0"/>
              <w:spacing w:after="160"/>
              <w:rPr>
                <w:rFonts w:ascii="GHEA Grapalat" w:hAnsi="GHEA Grapalat" w:cs="Tahoma"/>
              </w:rPr>
            </w:pPr>
          </w:p>
          <w:p w14:paraId="4F3B4C02" w14:textId="77777777" w:rsidR="00C3421C" w:rsidRPr="00B138F3" w:rsidRDefault="00C3421C" w:rsidP="00C97F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DFBAA0" w14:textId="77777777" w:rsidR="00C3421C" w:rsidRPr="00B138F3" w:rsidRDefault="00C3421C" w:rsidP="00C97F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07540F" w14:textId="77777777" w:rsidR="00C3421C" w:rsidRPr="00B138F3" w:rsidRDefault="00C3421C" w:rsidP="00C97F82">
            <w:pPr>
              <w:widowControl w:val="0"/>
              <w:spacing w:after="160"/>
              <w:rPr>
                <w:rFonts w:ascii="GHEA Grapalat" w:hAnsi="GHEA Grapalat" w:cs="Tahoma"/>
              </w:rPr>
            </w:pPr>
          </w:p>
          <w:p w14:paraId="3E308550" w14:textId="77777777" w:rsidR="00C3421C" w:rsidRPr="00B138F3" w:rsidRDefault="00C3421C" w:rsidP="00C97F82">
            <w:pPr>
              <w:widowControl w:val="0"/>
              <w:jc w:val="right"/>
              <w:rPr>
                <w:rFonts w:ascii="GHEA Grapalat" w:hAnsi="GHEA Grapalat" w:cs="Tahoma"/>
              </w:rPr>
            </w:pPr>
            <w:r w:rsidRPr="00B138F3">
              <w:rPr>
                <w:rFonts w:ascii="GHEA Grapalat" w:hAnsi="GHEA Grapalat"/>
              </w:rPr>
              <w:t>/____________________/</w:t>
            </w:r>
          </w:p>
          <w:p w14:paraId="66771AF0" w14:textId="77777777" w:rsidR="00C3421C" w:rsidRPr="00B138F3" w:rsidRDefault="00C3421C" w:rsidP="00C97F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25150F8" w14:textId="77777777" w:rsidR="00C3421C" w:rsidRPr="00B138F3" w:rsidRDefault="00C3421C" w:rsidP="00C97F82">
            <w:pPr>
              <w:widowControl w:val="0"/>
              <w:spacing w:after="160"/>
              <w:rPr>
                <w:rFonts w:ascii="GHEA Grapalat" w:hAnsi="GHEA Grapalat" w:cs="Arial"/>
              </w:rPr>
            </w:pPr>
          </w:p>
        </w:tc>
      </w:tr>
      <w:tr w:rsidR="00B138F3" w:rsidRPr="00B138F3" w14:paraId="54BAED5F"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6A804809" w14:textId="77777777" w:rsidR="00C3421C" w:rsidRPr="00B138F3" w:rsidRDefault="00C3421C" w:rsidP="00C97F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585F72" w14:textId="77777777" w:rsidR="00C3421C" w:rsidRPr="00B138F3" w:rsidRDefault="00C3421C" w:rsidP="00C97F82">
            <w:pPr>
              <w:widowControl w:val="0"/>
              <w:spacing w:after="160"/>
              <w:rPr>
                <w:rFonts w:ascii="GHEA Grapalat" w:hAnsi="GHEA Grapalat" w:cs="Sylfaen"/>
              </w:rPr>
            </w:pPr>
          </w:p>
          <w:p w14:paraId="17526F55" w14:textId="77777777" w:rsidR="00C3421C" w:rsidRPr="00B138F3" w:rsidRDefault="00C3421C" w:rsidP="00C97F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85DE54" w14:textId="77777777" w:rsidR="00C3421C" w:rsidRPr="00B138F3" w:rsidRDefault="00C3421C" w:rsidP="00C97F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AAF1D2C" w14:textId="77777777" w:rsidR="00C3421C" w:rsidRPr="00B138F3" w:rsidRDefault="00C3421C" w:rsidP="00C97F82">
            <w:pPr>
              <w:widowControl w:val="0"/>
              <w:spacing w:after="160"/>
              <w:rPr>
                <w:rFonts w:ascii="GHEA Grapalat" w:hAnsi="GHEA Grapalat"/>
              </w:rPr>
            </w:pPr>
          </w:p>
          <w:p w14:paraId="6AFF06F6" w14:textId="77777777" w:rsidR="00C3421C" w:rsidRPr="00B138F3" w:rsidRDefault="00C3421C" w:rsidP="00C97F8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223145D5" w14:textId="77777777" w:rsidR="00C3421C" w:rsidRPr="00B138F3" w:rsidRDefault="00C3421C" w:rsidP="00C3421C">
      <w:pPr>
        <w:widowControl w:val="0"/>
        <w:spacing w:after="160"/>
        <w:jc w:val="center"/>
        <w:rPr>
          <w:rFonts w:ascii="GHEA Grapalat" w:hAnsi="GHEA Grapalat" w:cs="Sylfaen"/>
        </w:rPr>
      </w:pPr>
    </w:p>
    <w:p w14:paraId="5750BA9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1243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ABD753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B19E966"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8F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AD4B43"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2CF660"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F47AB8"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14C760"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31823F"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5E7297"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5F048B"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DFB5F"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15229"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C7AC03A"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BEDA8"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792CC2"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B6E970"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265B28"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83F5D4" w14:textId="77777777" w:rsidR="00C3421C" w:rsidRPr="00B138F3" w:rsidRDefault="00C3421C" w:rsidP="00C97F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E01A4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D2E7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4F7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04345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9AD1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5285B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05AD7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C6E4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008ABD"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D75DC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5BBC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72111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5FCDF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C847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D2F27E"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ADB22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7544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8519F" w14:textId="77777777" w:rsidR="00C3421C" w:rsidRPr="00B138F3" w:rsidRDefault="00C3421C"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B0455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4F9C5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DC75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850E13" w14:textId="77777777" w:rsidR="00C3421C" w:rsidRPr="00B138F3" w:rsidRDefault="00C3421C" w:rsidP="00C97F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79D50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E5D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5462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DFF89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B6A4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D31A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D5FC1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34583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924B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72B8E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E6E40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034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C26F2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2F9D2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E08E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7CD3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A7E41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65E6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7DDC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93FC5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43DE9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D41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7A8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53C0C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D08EC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FF79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3A772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FB0E4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0A41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3294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D40BA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2F943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1C1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65823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40F36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6D9E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2A68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DB253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DE0F2"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59E4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A6E32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6496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F603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B913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0E1C3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C076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B71C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983B7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2E97E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57E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E8053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1D4BA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EC0A3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F98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E9132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9087D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710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70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06B4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5FD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793A4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BDB61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EA92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D1EF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8A51C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4678F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714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39BAB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BDA77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F8D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2A30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B4A5B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55E55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B252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DDE7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7CD1E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D4DD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EF9FB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CF50A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878B0E"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C305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E67B0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F0B83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3A72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0235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4A0DE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E6D81"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EBCA6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C0916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7214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E4096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D7132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6F4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8ACE6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1C6C7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A6D3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BCE29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4CE41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0A534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6C657" w14:textId="77777777" w:rsidR="00C3421C" w:rsidRPr="00B138F3" w:rsidDel="0010680B"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F3C52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F694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75350" w14:textId="77777777" w:rsidR="00C3421C" w:rsidRPr="00B138F3" w:rsidRDefault="00C3421C"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A401A5" w14:textId="77777777" w:rsidR="00C3421C" w:rsidRPr="00B138F3" w:rsidRDefault="00C3421C"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0121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2420C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F9C42B"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899B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9EB92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330B8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E109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F1C8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56B00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AACFF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53C9C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7ACB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9D58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E0745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8D4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44B1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62501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A7FAF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814D5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587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5AF63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A5606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D60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D0306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DE8391" w14:textId="77777777" w:rsidR="00C3421C" w:rsidRPr="00B138F3" w:rsidRDefault="00C3421C"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6A0D7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938C7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C8988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93E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12967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2460B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95A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3D694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FCD6C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13EFA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BBF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2B05E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8DCBC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F63D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36F59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7A52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087F9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4AA4E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E39E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612BE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DD87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F58E6"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26D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6B7A97"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56BA37D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53F02"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6F0AB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9EF69"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511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D667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E1139C"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5BED392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D09C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6DB70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130178"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C63C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DE8E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DD6EB7"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02BA592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2CE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4213DA"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0050A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3625"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3E0AED"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35E5B6" w14:textId="77777777" w:rsidR="00C3421C" w:rsidRPr="00B138F3" w:rsidRDefault="00C3421C" w:rsidP="00C97F82">
            <w:pPr>
              <w:widowControl w:val="0"/>
              <w:spacing w:after="120"/>
              <w:jc w:val="center"/>
              <w:rPr>
                <w:rFonts w:ascii="GHEA Grapalat" w:hAnsi="GHEA Grapalat"/>
                <w:sz w:val="18"/>
                <w:szCs w:val="18"/>
              </w:rPr>
            </w:pPr>
          </w:p>
        </w:tc>
      </w:tr>
      <w:tr w:rsidR="00B138F3" w:rsidRPr="00B138F3" w14:paraId="3243536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9EA94"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A9145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757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1253C"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E4D10"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6EFF41" w14:textId="77777777" w:rsidR="00C3421C" w:rsidRPr="00B138F3" w:rsidRDefault="00C3421C" w:rsidP="00C97F82">
            <w:pPr>
              <w:widowControl w:val="0"/>
              <w:spacing w:after="120"/>
              <w:jc w:val="center"/>
              <w:rPr>
                <w:rFonts w:ascii="GHEA Grapalat" w:hAnsi="GHEA Grapalat"/>
                <w:sz w:val="18"/>
                <w:szCs w:val="18"/>
              </w:rPr>
            </w:pPr>
          </w:p>
        </w:tc>
      </w:tr>
      <w:tr w:rsidR="00FF3DE9" w:rsidRPr="00B138F3" w14:paraId="29E1B45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37ABF"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E8D38B"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085363"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3D947"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634A3E" w14:textId="77777777" w:rsidR="00C3421C" w:rsidRPr="00B138F3" w:rsidRDefault="00C3421C"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23F103" w14:textId="77777777" w:rsidR="00C3421C" w:rsidRPr="00B138F3" w:rsidRDefault="00C3421C" w:rsidP="00C97F82">
            <w:pPr>
              <w:widowControl w:val="0"/>
              <w:spacing w:after="120"/>
              <w:jc w:val="center"/>
              <w:rPr>
                <w:rFonts w:ascii="GHEA Grapalat" w:hAnsi="GHEA Grapalat"/>
                <w:sz w:val="18"/>
                <w:szCs w:val="18"/>
              </w:rPr>
            </w:pPr>
          </w:p>
        </w:tc>
      </w:tr>
    </w:tbl>
    <w:p w14:paraId="52CF520E" w14:textId="77777777" w:rsidR="001005B0" w:rsidRPr="00B138F3" w:rsidRDefault="001005B0" w:rsidP="00B46D58">
      <w:pPr>
        <w:widowControl w:val="0"/>
        <w:spacing w:after="160"/>
        <w:ind w:left="567" w:right="565"/>
        <w:jc w:val="center"/>
        <w:rPr>
          <w:rFonts w:ascii="GHEA Grapalat" w:hAnsi="GHEA Grapalat"/>
          <w:b/>
        </w:rPr>
      </w:pPr>
    </w:p>
    <w:p w14:paraId="768BB9A0" w14:textId="77777777" w:rsidR="001005B0" w:rsidRPr="00B138F3" w:rsidRDefault="001005B0" w:rsidP="00B46D58">
      <w:pPr>
        <w:widowControl w:val="0"/>
        <w:spacing w:after="160"/>
        <w:ind w:left="567" w:right="565"/>
        <w:jc w:val="center"/>
        <w:rPr>
          <w:rFonts w:ascii="GHEA Grapalat" w:hAnsi="GHEA Grapalat"/>
          <w:b/>
        </w:rPr>
      </w:pPr>
    </w:p>
    <w:p w14:paraId="695D2775" w14:textId="77777777" w:rsidR="001005B0" w:rsidRPr="00B138F3" w:rsidRDefault="001005B0" w:rsidP="00B46D58">
      <w:pPr>
        <w:widowControl w:val="0"/>
        <w:spacing w:after="160"/>
        <w:ind w:left="567" w:right="565"/>
        <w:jc w:val="center"/>
        <w:rPr>
          <w:rFonts w:ascii="GHEA Grapalat" w:hAnsi="GHEA Grapalat"/>
          <w:b/>
        </w:rPr>
      </w:pPr>
    </w:p>
    <w:p w14:paraId="35BFA8EB" w14:textId="77777777" w:rsidR="001005B0" w:rsidRPr="00B138F3" w:rsidRDefault="001005B0" w:rsidP="00B46D58">
      <w:pPr>
        <w:widowControl w:val="0"/>
        <w:spacing w:after="160"/>
        <w:ind w:left="567" w:right="565"/>
        <w:jc w:val="center"/>
        <w:rPr>
          <w:rFonts w:ascii="GHEA Grapalat" w:hAnsi="GHEA Grapalat"/>
          <w:b/>
        </w:rPr>
      </w:pPr>
    </w:p>
    <w:p w14:paraId="14C00B0D" w14:textId="77777777" w:rsidR="001005B0" w:rsidRPr="00B138F3" w:rsidRDefault="001005B0" w:rsidP="00B46D58">
      <w:pPr>
        <w:widowControl w:val="0"/>
        <w:spacing w:after="160"/>
        <w:ind w:left="567" w:right="565"/>
        <w:jc w:val="center"/>
        <w:rPr>
          <w:rFonts w:ascii="GHEA Grapalat" w:hAnsi="GHEA Grapalat"/>
          <w:b/>
        </w:rPr>
      </w:pPr>
    </w:p>
    <w:p w14:paraId="2674B6BC" w14:textId="77777777" w:rsidR="001005B0" w:rsidRPr="00B138F3" w:rsidRDefault="001005B0" w:rsidP="00B46D58">
      <w:pPr>
        <w:widowControl w:val="0"/>
        <w:spacing w:after="160"/>
        <w:ind w:left="567" w:right="565"/>
        <w:jc w:val="center"/>
        <w:rPr>
          <w:rFonts w:ascii="GHEA Grapalat" w:hAnsi="GHEA Grapalat"/>
          <w:b/>
        </w:rPr>
      </w:pPr>
    </w:p>
    <w:p w14:paraId="669308EF" w14:textId="77777777" w:rsidR="001005B0" w:rsidRPr="00B138F3" w:rsidRDefault="001005B0" w:rsidP="00B46D58">
      <w:pPr>
        <w:widowControl w:val="0"/>
        <w:spacing w:after="160"/>
        <w:ind w:left="567" w:right="565"/>
        <w:jc w:val="center"/>
        <w:rPr>
          <w:rFonts w:ascii="GHEA Grapalat" w:hAnsi="GHEA Grapalat"/>
          <w:b/>
        </w:rPr>
      </w:pPr>
    </w:p>
    <w:p w14:paraId="31CAB355" w14:textId="77777777" w:rsidR="001005B0" w:rsidRPr="00B138F3" w:rsidRDefault="001005B0" w:rsidP="00B46D58">
      <w:pPr>
        <w:widowControl w:val="0"/>
        <w:spacing w:after="160"/>
        <w:ind w:left="567" w:right="565"/>
        <w:jc w:val="center"/>
        <w:rPr>
          <w:rFonts w:ascii="GHEA Grapalat" w:hAnsi="GHEA Grapalat"/>
          <w:b/>
        </w:rPr>
      </w:pPr>
    </w:p>
    <w:p w14:paraId="484E9D0B" w14:textId="77777777" w:rsidR="001005B0" w:rsidRPr="00B138F3" w:rsidRDefault="001005B0" w:rsidP="00B46D58">
      <w:pPr>
        <w:widowControl w:val="0"/>
        <w:spacing w:after="160"/>
        <w:ind w:left="567" w:right="565"/>
        <w:jc w:val="center"/>
        <w:rPr>
          <w:rFonts w:ascii="GHEA Grapalat" w:hAnsi="GHEA Grapalat"/>
          <w:b/>
        </w:rPr>
      </w:pPr>
    </w:p>
    <w:p w14:paraId="0AEB8EAF" w14:textId="77777777" w:rsidR="001005B0" w:rsidRPr="00B138F3" w:rsidRDefault="001005B0" w:rsidP="00B46D58">
      <w:pPr>
        <w:widowControl w:val="0"/>
        <w:spacing w:after="160"/>
        <w:ind w:left="567" w:right="565"/>
        <w:jc w:val="center"/>
        <w:rPr>
          <w:rFonts w:ascii="GHEA Grapalat" w:hAnsi="GHEA Grapalat"/>
          <w:b/>
        </w:rPr>
      </w:pPr>
    </w:p>
    <w:p w14:paraId="09CD8155" w14:textId="77777777" w:rsidR="001005B0" w:rsidRPr="00475F0F" w:rsidRDefault="001005B0" w:rsidP="007E33E5">
      <w:pPr>
        <w:widowControl w:val="0"/>
        <w:spacing w:after="160"/>
        <w:ind w:right="565"/>
        <w:rPr>
          <w:rFonts w:ascii="GHEA Grapalat" w:hAnsi="GHEA Grapalat"/>
          <w:b/>
        </w:rPr>
      </w:pPr>
    </w:p>
    <w:p w14:paraId="2BE73E5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1508798" w14:textId="67682AB3" w:rsidR="00C21A61" w:rsidRPr="006D056E" w:rsidRDefault="00C21A61" w:rsidP="00C21A61">
      <w:pPr>
        <w:widowControl w:val="0"/>
        <w:spacing w:after="160"/>
        <w:jc w:val="right"/>
        <w:rPr>
          <w:rFonts w:ascii="GHEA Grapalat" w:hAnsi="GHEA Grapalat" w:cs="GHEA Grapalat"/>
          <w:i/>
        </w:rPr>
      </w:pPr>
      <w:r w:rsidRPr="004B57BD">
        <w:rPr>
          <w:rFonts w:ascii="GHEA Grapalat" w:hAnsi="GHEA Grapalat"/>
          <w:i/>
        </w:rPr>
        <w:t>к Приглашению на запрос котировок</w:t>
      </w:r>
      <w:r w:rsidRPr="004B57BD">
        <w:rPr>
          <w:rFonts w:ascii="GHEA Grapalat" w:hAnsi="GHEA Grapalat"/>
          <w:i/>
        </w:rPr>
        <w:br/>
        <w:t xml:space="preserve">под кодом </w:t>
      </w:r>
      <w:r w:rsidR="003A25F3">
        <w:rPr>
          <w:rFonts w:ascii="GHEA Grapalat" w:hAnsi="GHEA Grapalat"/>
          <w:i/>
        </w:rPr>
        <w:t>MBK- GHЦDZB 2026-02</w:t>
      </w:r>
    </w:p>
    <w:p w14:paraId="696EBE30" w14:textId="77777777" w:rsidR="00AF4211" w:rsidRPr="00B138F3" w:rsidRDefault="00AF4211" w:rsidP="000A214C">
      <w:pPr>
        <w:widowControl w:val="0"/>
        <w:spacing w:after="160"/>
        <w:jc w:val="center"/>
        <w:rPr>
          <w:rFonts w:ascii="GHEA Grapalat" w:hAnsi="GHEA Grapalat"/>
          <w:b/>
        </w:rPr>
      </w:pPr>
    </w:p>
    <w:p w14:paraId="58832DD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B81D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71098253" w14:textId="77777777" w:rsidTr="00C97F82">
        <w:tc>
          <w:tcPr>
            <w:tcW w:w="4786" w:type="dxa"/>
          </w:tcPr>
          <w:p w14:paraId="7E4320F6" w14:textId="77777777" w:rsidR="000A214C" w:rsidRPr="00B138F3" w:rsidRDefault="000A214C" w:rsidP="00C97F82">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7054673D" w14:textId="77777777" w:rsidR="000A214C" w:rsidRPr="00B138F3" w:rsidRDefault="000A214C" w:rsidP="00C97F8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250F61">
              <w:rPr>
                <w:rFonts w:ascii="GHEA Grapalat" w:hAnsi="GHEA Grapalat"/>
              </w:rPr>
              <w:t>23</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4D98B0A" w14:textId="77777777" w:rsidR="000A214C" w:rsidRPr="00B138F3" w:rsidRDefault="000A214C" w:rsidP="000A214C">
      <w:pPr>
        <w:widowControl w:val="0"/>
        <w:spacing w:after="160"/>
        <w:rPr>
          <w:rFonts w:ascii="GHEA Grapalat" w:hAnsi="GHEA Grapalat" w:cs="GHEA Grapalat"/>
          <w:b/>
        </w:rPr>
      </w:pPr>
    </w:p>
    <w:p w14:paraId="78B7AC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6F76E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4311C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1FA7F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7B17B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4A1D8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75C820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proofErr w:type="spellStart"/>
      <w:r w:rsidR="00C21A61" w:rsidRPr="00C21A61">
        <w:rPr>
          <w:rFonts w:ascii="GHEA Grapalat" w:hAnsi="GHEA Grapalat"/>
          <w:spacing w:val="-6"/>
        </w:rPr>
        <w:t>Мартунинский</w:t>
      </w:r>
      <w:proofErr w:type="spellEnd"/>
      <w:r w:rsidR="00C21A61" w:rsidRPr="00C21A61">
        <w:rPr>
          <w:rFonts w:ascii="GHEA Grapalat" w:hAnsi="GHEA Grapalat"/>
          <w:spacing w:val="-6"/>
        </w:rPr>
        <w:t xml:space="preserve"> роддом ГЗАО</w:t>
      </w:r>
      <w:r w:rsidRPr="00B138F3">
        <w:rPr>
          <w:rFonts w:ascii="GHEA Grapalat" w:hAnsi="GHEA Grapalat"/>
          <w:spacing w:val="-6"/>
        </w:rPr>
        <w:t xml:space="preserve">_ *(далее — Заказчик) </w:t>
      </w:r>
    </w:p>
    <w:p w14:paraId="62F58E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17AE264" w14:textId="4DF83DA2" w:rsidR="000A214C" w:rsidRPr="00B138F3" w:rsidRDefault="000A214C" w:rsidP="00C21A61">
      <w:pPr>
        <w:widowControl w:val="0"/>
        <w:jc w:val="both"/>
        <w:rPr>
          <w:rFonts w:ascii="GHEA Grapalat" w:hAnsi="GHEA Grapalat"/>
        </w:rPr>
      </w:pPr>
      <w:r w:rsidRPr="00B138F3">
        <w:rPr>
          <w:rFonts w:ascii="GHEA Grapalat" w:hAnsi="GHEA Grapalat"/>
        </w:rPr>
        <w:t xml:space="preserve">процедуре закупок под кодом </w:t>
      </w:r>
      <w:r w:rsidR="003A25F3">
        <w:rPr>
          <w:rFonts w:ascii="GHEA Grapalat" w:hAnsi="GHEA Grapalat"/>
          <w:i/>
        </w:rPr>
        <w:t>MBK- GHЦDZB 2026-02</w:t>
      </w:r>
      <w:r w:rsidRPr="00B138F3">
        <w:rPr>
          <w:rFonts w:ascii="GHEA Grapalat" w:hAnsi="GHEA Grapalat"/>
        </w:rPr>
        <w:br w:type="page"/>
      </w:r>
    </w:p>
    <w:p w14:paraId="624BDA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07D8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F14F4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0075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5FF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0704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5677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271E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D507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14:paraId="09922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44F8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F5A3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9F40D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86A42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1558E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485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025F1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07A2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F476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6002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5423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E5D8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ADC5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7957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2F027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77DF07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7DB9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4241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75C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9D02C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4882D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CF74F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BE4DF50"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767C5" w14:textId="77777777" w:rsidR="00BE2572" w:rsidRPr="00B138F3" w:rsidRDefault="00BE2572" w:rsidP="00C97F8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03BA808"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7C55F" w14:textId="77777777" w:rsidR="00BE2572" w:rsidRPr="00B138F3" w:rsidRDefault="00BE2572" w:rsidP="00C97F8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DD81D8F" w14:textId="77777777" w:rsidTr="00C97F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9D835" w14:textId="77777777" w:rsidR="00BE2572" w:rsidRPr="00B138F3" w:rsidRDefault="00BE2572" w:rsidP="00C97F8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76C42B1" w14:textId="77777777" w:rsidTr="00C97F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2B090"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DB91B80"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4F4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70B0E8"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0ECFF"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28F2E5"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F6595"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1BABC83"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B3F5E"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087E752"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EAC61" w14:textId="77777777" w:rsidR="00BE2572" w:rsidRPr="00C21A61" w:rsidRDefault="00BE2572" w:rsidP="00C97F8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C21A61" w:rsidRPr="00C21A61">
              <w:rPr>
                <w:rFonts w:ascii="GHEA Grapalat" w:hAnsi="GHEA Grapalat"/>
                <w:i/>
              </w:rPr>
              <w:t>Мартунинский</w:t>
            </w:r>
            <w:proofErr w:type="spellEnd"/>
            <w:r w:rsidR="00C21A61" w:rsidRPr="00C21A61">
              <w:rPr>
                <w:rFonts w:ascii="GHEA Grapalat" w:hAnsi="GHEA Grapalat"/>
                <w:i/>
              </w:rPr>
              <w:t xml:space="preserve"> роддом ГЗАО</w:t>
            </w:r>
          </w:p>
        </w:tc>
      </w:tr>
      <w:tr w:rsidR="00B138F3" w:rsidRPr="00B138F3" w14:paraId="1661F78E" w14:textId="77777777" w:rsidTr="00C97F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205B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F9F049E" w14:textId="77777777" w:rsidTr="00C97F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AD4C"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21A61" w:rsidRPr="004B57BD">
              <w:rPr>
                <w:rFonts w:ascii="GHEA Grapalat" w:hAnsi="GHEA Grapalat" w:cs="Arial"/>
                <w:sz w:val="18"/>
                <w:szCs w:val="18"/>
              </w:rPr>
              <w:t>08202815</w:t>
            </w:r>
          </w:p>
        </w:tc>
      </w:tr>
      <w:tr w:rsidR="00B138F3" w:rsidRPr="00B138F3" w14:paraId="26A6A231" w14:textId="77777777" w:rsidTr="00C97F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0EA3C"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995C4C5" w14:textId="77777777" w:rsidTr="00C97F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39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21A61" w:rsidRPr="004B57BD">
              <w:rPr>
                <w:rFonts w:ascii="GHEA Grapalat" w:hAnsi="GHEA Grapalat" w:cs="Arial"/>
                <w:sz w:val="18"/>
                <w:szCs w:val="18"/>
              </w:rPr>
              <w:t>247660032001</w:t>
            </w:r>
          </w:p>
        </w:tc>
      </w:tr>
      <w:tr w:rsidR="00B138F3" w:rsidRPr="00B138F3" w14:paraId="337F0126"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A7608"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38E4CE4"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BEC8B"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F38F95E"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89BE"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D3718E5" w14:textId="77777777" w:rsidTr="00C97F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35F97"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D5EF9AE" w14:textId="77777777" w:rsidTr="00C97F82">
        <w:trPr>
          <w:trHeight w:val="424"/>
        </w:trPr>
        <w:tc>
          <w:tcPr>
            <w:tcW w:w="10980" w:type="dxa"/>
            <w:gridSpan w:val="2"/>
            <w:tcBorders>
              <w:top w:val="single" w:sz="4" w:space="0" w:color="auto"/>
              <w:left w:val="single" w:sz="4" w:space="0" w:color="auto"/>
              <w:right w:val="single" w:sz="4" w:space="0" w:color="000000"/>
            </w:tcBorders>
            <w:noWrap/>
            <w:vAlign w:val="bottom"/>
          </w:tcPr>
          <w:p w14:paraId="55C2D864" w14:textId="77777777" w:rsidR="00C21A61" w:rsidRPr="00CA64C9" w:rsidRDefault="00BE2572" w:rsidP="00C97F82">
            <w:pPr>
              <w:widowControl w:val="0"/>
              <w:tabs>
                <w:tab w:val="left" w:pos="855"/>
              </w:tabs>
              <w:spacing w:after="160"/>
              <w:ind w:left="360"/>
              <w:rPr>
                <w:rFonts w:ascii="GHEA Grapalat" w:hAnsi="GHEA Grapalat"/>
                <w:i/>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EF44DF2" w14:textId="77777777" w:rsidR="00BE2572" w:rsidRPr="00B138F3" w:rsidRDefault="00C21A61" w:rsidP="00C97F82">
            <w:pPr>
              <w:widowControl w:val="0"/>
              <w:tabs>
                <w:tab w:val="left" w:pos="855"/>
              </w:tabs>
              <w:spacing w:after="160"/>
              <w:ind w:left="360"/>
              <w:rPr>
                <w:rFonts w:ascii="GHEA Grapalat" w:hAnsi="GHEA Grapalat"/>
              </w:rPr>
            </w:pPr>
            <w:proofErr w:type="spellStart"/>
            <w:r w:rsidRPr="00C21A61">
              <w:rPr>
                <w:rFonts w:ascii="GHEA Grapalat" w:hAnsi="GHEA Grapalat"/>
                <w:i/>
              </w:rPr>
              <w:t>Мартунинский</w:t>
            </w:r>
            <w:proofErr w:type="spellEnd"/>
            <w:r w:rsidRPr="00C21A61">
              <w:rPr>
                <w:rFonts w:ascii="GHEA Grapalat" w:hAnsi="GHEA Grapalat"/>
                <w:i/>
              </w:rPr>
              <w:t xml:space="preserve"> роддом ГЗАО</w:t>
            </w:r>
          </w:p>
        </w:tc>
      </w:tr>
      <w:tr w:rsidR="00B138F3" w:rsidRPr="00B138F3" w14:paraId="059069FC"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D6DF6" w14:textId="77777777" w:rsidR="00BE2572" w:rsidRPr="00B138F3" w:rsidRDefault="00BE2572" w:rsidP="00C97F8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E86D1BF" w14:textId="77777777" w:rsidTr="00C97F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EA684" w14:textId="77777777" w:rsidR="00BE2572" w:rsidRPr="00B138F3" w:rsidRDefault="00BE2572" w:rsidP="00C97F8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2596B6"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25296448" w14:textId="77777777" w:rsidR="00BE2572" w:rsidRPr="00B138F3" w:rsidRDefault="00BE2572" w:rsidP="00C97F8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F8D41B" w14:textId="77777777" w:rsidR="00BE2572" w:rsidRPr="00B138F3" w:rsidRDefault="00BE2572" w:rsidP="00C97F82">
            <w:pPr>
              <w:widowControl w:val="0"/>
              <w:spacing w:after="160"/>
              <w:rPr>
                <w:rFonts w:ascii="GHEA Grapalat" w:hAnsi="GHEA Grapalat" w:cs="Sylfaen"/>
              </w:rPr>
            </w:pPr>
          </w:p>
          <w:p w14:paraId="47EDE141" w14:textId="77777777" w:rsidR="00BE2572" w:rsidRPr="00B138F3" w:rsidRDefault="00BE2572" w:rsidP="00C97F82">
            <w:pPr>
              <w:widowControl w:val="0"/>
              <w:spacing w:after="160"/>
              <w:jc w:val="right"/>
              <w:rPr>
                <w:rFonts w:ascii="GHEA Grapalat" w:hAnsi="GHEA Grapalat" w:cs="Tahoma"/>
              </w:rPr>
            </w:pPr>
            <w:r w:rsidRPr="00B138F3">
              <w:rPr>
                <w:rFonts w:ascii="GHEA Grapalat" w:hAnsi="GHEA Grapalat"/>
              </w:rPr>
              <w:t>/____________________/</w:t>
            </w:r>
          </w:p>
          <w:p w14:paraId="0BE76577" w14:textId="77777777" w:rsidR="00BE2572" w:rsidRPr="00B138F3" w:rsidRDefault="00BE2572" w:rsidP="00C97F82">
            <w:pPr>
              <w:widowControl w:val="0"/>
              <w:spacing w:after="160"/>
              <w:rPr>
                <w:rFonts w:ascii="GHEA Grapalat" w:hAnsi="GHEA Grapalat" w:cs="Sylfaen"/>
              </w:rPr>
            </w:pPr>
          </w:p>
          <w:p w14:paraId="472C3A75"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6CB6523" w14:textId="77777777" w:rsidR="00BE2572" w:rsidRPr="00B138F3" w:rsidRDefault="00BE2572" w:rsidP="00C97F82">
            <w:pPr>
              <w:widowControl w:val="0"/>
              <w:spacing w:after="160"/>
              <w:rPr>
                <w:rFonts w:ascii="GHEA Grapalat" w:hAnsi="GHEA Grapalat" w:cs="Sylfaen"/>
              </w:rPr>
            </w:pPr>
          </w:p>
          <w:p w14:paraId="43F39FE5" w14:textId="77777777" w:rsidR="00BE2572" w:rsidRPr="00B138F3" w:rsidRDefault="00BE2572" w:rsidP="00C97F82">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449E629" w14:textId="77777777" w:rsidR="00BE2572" w:rsidRPr="00B138F3" w:rsidRDefault="00BE2572" w:rsidP="00C97F8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0FA828" w14:textId="77777777" w:rsidR="00BE2572" w:rsidRPr="00B138F3" w:rsidRDefault="00BE2572" w:rsidP="00C97F8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B2EAB6" w14:textId="77777777" w:rsidR="00BE2572" w:rsidRPr="00B138F3" w:rsidRDefault="00BE2572" w:rsidP="00C97F82">
            <w:pPr>
              <w:widowControl w:val="0"/>
              <w:spacing w:after="160"/>
              <w:rPr>
                <w:rFonts w:ascii="GHEA Grapalat" w:hAnsi="GHEA Grapalat" w:cs="Sylfaen"/>
              </w:rPr>
            </w:pPr>
          </w:p>
          <w:p w14:paraId="13E31C57"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0AC2EF61" w14:textId="77777777" w:rsidR="00BE2572" w:rsidRPr="00B138F3" w:rsidRDefault="00BE2572" w:rsidP="00C97F82">
            <w:pPr>
              <w:widowControl w:val="0"/>
              <w:spacing w:after="160"/>
              <w:jc w:val="right"/>
              <w:rPr>
                <w:rFonts w:ascii="GHEA Grapalat" w:hAnsi="GHEA Grapalat" w:cs="Tahoma"/>
              </w:rPr>
            </w:pPr>
          </w:p>
          <w:p w14:paraId="7366116F"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/____________________/</w:t>
            </w:r>
          </w:p>
          <w:p w14:paraId="2DB7CE2E" w14:textId="77777777" w:rsidR="00BE2572" w:rsidRPr="00B138F3" w:rsidRDefault="00BE2572" w:rsidP="00C97F82">
            <w:pPr>
              <w:widowControl w:val="0"/>
              <w:spacing w:after="160"/>
              <w:rPr>
                <w:rFonts w:ascii="GHEA Grapalat" w:hAnsi="GHEA Grapalat" w:cs="Sylfaen"/>
              </w:rPr>
            </w:pPr>
          </w:p>
          <w:p w14:paraId="7F6D821D" w14:textId="77777777" w:rsidR="00BE2572" w:rsidRPr="00B138F3" w:rsidRDefault="00BE2572" w:rsidP="00C97F82">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FC3844" w14:textId="77777777" w:rsidTr="00C97F82">
        <w:trPr>
          <w:trHeight w:val="2194"/>
        </w:trPr>
        <w:tc>
          <w:tcPr>
            <w:tcW w:w="5616" w:type="dxa"/>
            <w:tcBorders>
              <w:top w:val="single" w:sz="4" w:space="0" w:color="auto"/>
              <w:left w:val="single" w:sz="4" w:space="0" w:color="auto"/>
              <w:right w:val="single" w:sz="4" w:space="0" w:color="auto"/>
            </w:tcBorders>
            <w:noWrap/>
            <w:vAlign w:val="bottom"/>
          </w:tcPr>
          <w:p w14:paraId="6813877A" w14:textId="77777777" w:rsidR="00BE2572" w:rsidRPr="00B138F3" w:rsidRDefault="00BE2572" w:rsidP="00C97F8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413879" w14:textId="77777777" w:rsidR="00BE2572" w:rsidRPr="00B138F3" w:rsidRDefault="00BE2572" w:rsidP="00C97F82">
            <w:pPr>
              <w:widowControl w:val="0"/>
              <w:spacing w:after="160"/>
              <w:rPr>
                <w:rFonts w:ascii="GHEA Grapalat" w:hAnsi="GHEA Grapalat"/>
              </w:rPr>
            </w:pPr>
          </w:p>
          <w:p w14:paraId="71205C09" w14:textId="77777777" w:rsidR="00BE2572" w:rsidRPr="00B138F3" w:rsidRDefault="00BE2572" w:rsidP="00C97F82">
            <w:pPr>
              <w:widowControl w:val="0"/>
              <w:jc w:val="right"/>
              <w:rPr>
                <w:rFonts w:ascii="GHEA Grapalat" w:hAnsi="GHEA Grapalat" w:cs="Tahoma"/>
              </w:rPr>
            </w:pPr>
            <w:r w:rsidRPr="00B138F3">
              <w:rPr>
                <w:rFonts w:ascii="GHEA Grapalat" w:hAnsi="GHEA Grapalat"/>
              </w:rPr>
              <w:t>/____________________/</w:t>
            </w:r>
          </w:p>
          <w:p w14:paraId="0177BC8F" w14:textId="77777777" w:rsidR="00BE2572" w:rsidRPr="00B138F3" w:rsidRDefault="00BE2572" w:rsidP="00C97F8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897404" w14:textId="77777777" w:rsidR="00BE2572" w:rsidRPr="00B138F3" w:rsidRDefault="00BE2572" w:rsidP="00C97F82">
            <w:pPr>
              <w:widowControl w:val="0"/>
              <w:spacing w:after="160"/>
              <w:rPr>
                <w:rFonts w:ascii="GHEA Grapalat" w:hAnsi="GHEA Grapalat" w:cs="Tahoma"/>
              </w:rPr>
            </w:pPr>
          </w:p>
          <w:p w14:paraId="5934B4E4" w14:textId="77777777" w:rsidR="00BE2572" w:rsidRPr="00B138F3" w:rsidRDefault="00BE2572" w:rsidP="00C97F8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C624C" w14:textId="77777777" w:rsidR="00BE2572" w:rsidRPr="00B138F3" w:rsidRDefault="00BE2572" w:rsidP="00C97F8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23E4C9" w14:textId="77777777" w:rsidR="00BE2572" w:rsidRPr="00B138F3" w:rsidRDefault="00BE2572" w:rsidP="00C97F82">
            <w:pPr>
              <w:widowControl w:val="0"/>
              <w:spacing w:after="160"/>
              <w:rPr>
                <w:rFonts w:ascii="GHEA Grapalat" w:hAnsi="GHEA Grapalat" w:cs="Tahoma"/>
              </w:rPr>
            </w:pPr>
          </w:p>
          <w:p w14:paraId="600CD16D" w14:textId="77777777" w:rsidR="00BE2572" w:rsidRPr="00B138F3" w:rsidRDefault="00BE2572" w:rsidP="00C97F82">
            <w:pPr>
              <w:widowControl w:val="0"/>
              <w:jc w:val="right"/>
              <w:rPr>
                <w:rFonts w:ascii="GHEA Grapalat" w:hAnsi="GHEA Grapalat" w:cs="Tahoma"/>
              </w:rPr>
            </w:pPr>
            <w:r w:rsidRPr="00B138F3">
              <w:rPr>
                <w:rFonts w:ascii="GHEA Grapalat" w:hAnsi="GHEA Grapalat"/>
              </w:rPr>
              <w:t>/____________________/</w:t>
            </w:r>
          </w:p>
          <w:p w14:paraId="66CB3DB4" w14:textId="77777777" w:rsidR="00BE2572" w:rsidRPr="00B138F3" w:rsidRDefault="00BE2572" w:rsidP="00C97F8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0B0CF1" w14:textId="77777777" w:rsidR="00BE2572" w:rsidRPr="00B138F3" w:rsidRDefault="00BE2572" w:rsidP="00C97F82">
            <w:pPr>
              <w:widowControl w:val="0"/>
              <w:spacing w:after="160"/>
              <w:rPr>
                <w:rFonts w:ascii="GHEA Grapalat" w:hAnsi="GHEA Grapalat" w:cs="Arial"/>
              </w:rPr>
            </w:pPr>
          </w:p>
        </w:tc>
      </w:tr>
      <w:tr w:rsidR="00B138F3" w:rsidRPr="00B138F3" w14:paraId="2CD531D1" w14:textId="77777777" w:rsidTr="00C97F82">
        <w:trPr>
          <w:trHeight w:val="2194"/>
        </w:trPr>
        <w:tc>
          <w:tcPr>
            <w:tcW w:w="5616" w:type="dxa"/>
            <w:tcBorders>
              <w:top w:val="nil"/>
              <w:left w:val="single" w:sz="4" w:space="0" w:color="auto"/>
              <w:bottom w:val="single" w:sz="4" w:space="0" w:color="auto"/>
              <w:right w:val="single" w:sz="4" w:space="0" w:color="auto"/>
            </w:tcBorders>
            <w:noWrap/>
            <w:vAlign w:val="bottom"/>
          </w:tcPr>
          <w:p w14:paraId="6F0763D0" w14:textId="77777777" w:rsidR="00BE2572" w:rsidRPr="00B138F3" w:rsidRDefault="00BE2572" w:rsidP="00C97F8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8D1DF9" w14:textId="77777777" w:rsidR="00BE2572" w:rsidRPr="00B138F3" w:rsidRDefault="00BE2572" w:rsidP="00C97F82">
            <w:pPr>
              <w:widowControl w:val="0"/>
              <w:spacing w:after="160"/>
              <w:rPr>
                <w:rFonts w:ascii="GHEA Grapalat" w:hAnsi="GHEA Grapalat" w:cs="Sylfaen"/>
              </w:rPr>
            </w:pPr>
          </w:p>
          <w:p w14:paraId="05C3933B" w14:textId="77777777" w:rsidR="00BE2572" w:rsidRPr="00B138F3" w:rsidRDefault="00BE2572" w:rsidP="00C97F8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3F3A2" w14:textId="77777777" w:rsidR="00BE2572" w:rsidRPr="00B138F3" w:rsidRDefault="00BE2572" w:rsidP="00C97F8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D66658" w14:textId="77777777" w:rsidR="00BE2572" w:rsidRPr="00B138F3" w:rsidRDefault="00BE2572" w:rsidP="00C97F82">
            <w:pPr>
              <w:widowControl w:val="0"/>
              <w:spacing w:after="160"/>
              <w:rPr>
                <w:rFonts w:ascii="GHEA Grapalat" w:hAnsi="GHEA Grapalat"/>
              </w:rPr>
            </w:pPr>
          </w:p>
          <w:p w14:paraId="2B21054D" w14:textId="77777777" w:rsidR="00BE2572" w:rsidRPr="00B138F3" w:rsidRDefault="00BE2572" w:rsidP="00C97F8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14:paraId="09E4E669" w14:textId="77777777" w:rsidR="00BE2572" w:rsidRPr="00B138F3" w:rsidRDefault="00BE2572" w:rsidP="00BE2572">
      <w:pPr>
        <w:widowControl w:val="0"/>
        <w:spacing w:after="160"/>
        <w:jc w:val="center"/>
        <w:rPr>
          <w:rFonts w:ascii="GHEA Grapalat" w:hAnsi="GHEA Grapalat" w:cs="Sylfaen"/>
        </w:rPr>
      </w:pPr>
    </w:p>
    <w:p w14:paraId="2D68089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1D3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8275B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6E7E1B"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C25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602A88"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4C6D49"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09671B"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54BA1"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F32AA5"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7B68A"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E28142"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859281"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5203F4"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18961F" w14:textId="77777777" w:rsidTr="00C97F8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C32D"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94685F"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74C1E0"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3EA582"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60653C" w14:textId="77777777" w:rsidR="00BE2572" w:rsidRPr="00B138F3" w:rsidRDefault="00BE2572" w:rsidP="00C97F8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4E92EE1"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40FA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A800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AF0D2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92F6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C0A6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BB3AB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811A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89278E"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BF32C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CBAF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6ECCF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A6D0C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83D6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E921E4"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C5F0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88C6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F622C" w14:textId="77777777" w:rsidR="00BE2572" w:rsidRPr="00B138F3" w:rsidRDefault="00BE2572"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061D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247EE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3AB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CB3EA5" w14:textId="77777777" w:rsidR="00BE2572" w:rsidRPr="00B138F3" w:rsidRDefault="00BE2572" w:rsidP="00C97F8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2F45F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CD31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B5E4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3C3E0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60A3F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BD5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5802AD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F74B9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C04D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F2D19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9D19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F277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019561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09B9F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FA58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ED8E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03149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97AFF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E3B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12ED1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1DF84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97CD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87E1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ABED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D040F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A41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B4E3A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8DE9E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2851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C915E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5A287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3E87F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A143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C711F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93E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23AF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CB3A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D3ED2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ADA30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3573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669BB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6FE20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E921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3FA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154C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69EC4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4AD8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92A87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5546C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8211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6989E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DC3F0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C4F650"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9E3E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C9618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B0140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CED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D2BC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9F079D"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A3B6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36685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4D9DD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BDDA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20B4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579FE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75A11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D4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C2ECA4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127BC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267E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95CD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6A8B7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C53FB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93B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7BF12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E0193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388C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14010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9552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57277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A3B4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31E16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EA1CE0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694AD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69F13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97842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1D67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DDBC6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2344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B843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3C33A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F66F0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5EC9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4232A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9DE35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6928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722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B7319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4F3C"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E6571" w14:textId="77777777" w:rsidR="00BE2572" w:rsidRPr="00B138F3" w:rsidDel="0010680B"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566A3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362C8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721BD" w14:textId="77777777" w:rsidR="00BE2572" w:rsidRPr="00B138F3" w:rsidRDefault="00BE2572"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B642AD" w14:textId="77777777" w:rsidR="00BE2572" w:rsidRPr="00B138F3" w:rsidRDefault="00BE2572" w:rsidP="00C97F8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28B9B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699DA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64D9EE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95C2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B2311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1149A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30B2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F59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FA41C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B93C5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64B146"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65C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CB451C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B36AC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3785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D19C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264D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972A65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FDC8D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1977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4C32DB"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47BCB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0C647"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6351E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4B03E2" w14:textId="77777777" w:rsidR="00BE2572" w:rsidRPr="00B138F3" w:rsidRDefault="00BE2572" w:rsidP="00C97F8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0DF9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EDE8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CF38CA"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1B6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3DDC3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36F56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0C00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3264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5F6C6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C50688"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250C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A1F9B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F60BB9"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C5FB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5FFEF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C41DC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B6ED9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625D9F"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58F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9AA39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83F01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D85D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24050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E2F1C8"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34BEAC74"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E800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72F35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ED7C0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B563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7F8CA"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031AE"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6F5DB997"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A9DD5"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B5B6FD"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39F41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694B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4E3D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F5662D"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6ACAACB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5CF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1A9A5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9EFF00"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97A3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27A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DAD282" w14:textId="77777777" w:rsidR="00BE2572" w:rsidRPr="00B138F3" w:rsidRDefault="00BE2572" w:rsidP="00C97F82">
            <w:pPr>
              <w:widowControl w:val="0"/>
              <w:spacing w:after="120"/>
              <w:jc w:val="center"/>
              <w:rPr>
                <w:rFonts w:ascii="GHEA Grapalat" w:hAnsi="GHEA Grapalat"/>
                <w:sz w:val="18"/>
                <w:szCs w:val="18"/>
              </w:rPr>
            </w:pPr>
          </w:p>
        </w:tc>
      </w:tr>
      <w:tr w:rsidR="00B138F3" w:rsidRPr="00B138F3" w14:paraId="257813F5"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494F"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194653"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ABA3E8"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BBFF9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9AEC1"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C20CF5" w14:textId="77777777" w:rsidR="00BE2572" w:rsidRPr="00B138F3" w:rsidRDefault="00BE2572" w:rsidP="00C97F82">
            <w:pPr>
              <w:widowControl w:val="0"/>
              <w:spacing w:after="120"/>
              <w:jc w:val="center"/>
              <w:rPr>
                <w:rFonts w:ascii="GHEA Grapalat" w:hAnsi="GHEA Grapalat"/>
                <w:sz w:val="18"/>
                <w:szCs w:val="18"/>
              </w:rPr>
            </w:pPr>
          </w:p>
        </w:tc>
      </w:tr>
      <w:tr w:rsidR="00FF3DE9" w:rsidRPr="00B138F3" w14:paraId="7BE89D23" w14:textId="77777777" w:rsidTr="00C97F8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268B6"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97C544"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778F8E"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B09DC"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61D82" w14:textId="77777777" w:rsidR="00BE2572" w:rsidRPr="00B138F3" w:rsidRDefault="00BE2572" w:rsidP="00C97F8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E6BCE0" w14:textId="77777777" w:rsidR="00BE2572" w:rsidRPr="00B138F3" w:rsidRDefault="00BE2572" w:rsidP="00C97F82">
            <w:pPr>
              <w:widowControl w:val="0"/>
              <w:spacing w:after="120"/>
              <w:jc w:val="center"/>
              <w:rPr>
                <w:rFonts w:ascii="GHEA Grapalat" w:hAnsi="GHEA Grapalat"/>
                <w:sz w:val="18"/>
                <w:szCs w:val="18"/>
              </w:rPr>
            </w:pPr>
          </w:p>
        </w:tc>
      </w:tr>
    </w:tbl>
    <w:p w14:paraId="25E137A9" w14:textId="77777777" w:rsidR="00BE2572" w:rsidRPr="00B138F3" w:rsidRDefault="00BE2572" w:rsidP="00BE2572">
      <w:pPr>
        <w:widowControl w:val="0"/>
        <w:spacing w:after="160"/>
        <w:ind w:left="567" w:right="565"/>
        <w:jc w:val="center"/>
        <w:rPr>
          <w:rFonts w:ascii="GHEA Grapalat" w:hAnsi="GHEA Grapalat"/>
          <w:b/>
        </w:rPr>
      </w:pPr>
    </w:p>
    <w:p w14:paraId="4C211042" w14:textId="77777777" w:rsidR="00BE2572" w:rsidRPr="00B138F3" w:rsidRDefault="00BE2572" w:rsidP="00BE2572">
      <w:pPr>
        <w:widowControl w:val="0"/>
        <w:spacing w:after="160"/>
        <w:ind w:left="567" w:right="565"/>
        <w:jc w:val="center"/>
        <w:rPr>
          <w:rFonts w:ascii="GHEA Grapalat" w:hAnsi="GHEA Grapalat"/>
          <w:b/>
        </w:rPr>
      </w:pPr>
    </w:p>
    <w:p w14:paraId="2B7980DB" w14:textId="77777777" w:rsidR="00BE2572" w:rsidRPr="00B138F3" w:rsidRDefault="00BE2572" w:rsidP="00BE2572">
      <w:pPr>
        <w:widowControl w:val="0"/>
        <w:spacing w:after="160"/>
        <w:ind w:left="567" w:right="565"/>
        <w:jc w:val="center"/>
        <w:rPr>
          <w:rFonts w:ascii="GHEA Grapalat" w:hAnsi="GHEA Grapalat"/>
          <w:b/>
        </w:rPr>
      </w:pPr>
    </w:p>
    <w:p w14:paraId="6F5112F8" w14:textId="77777777" w:rsidR="00BE2572" w:rsidRPr="00B138F3" w:rsidRDefault="00BE2572" w:rsidP="00BE2572">
      <w:pPr>
        <w:widowControl w:val="0"/>
        <w:spacing w:after="160"/>
        <w:ind w:left="567" w:right="565"/>
        <w:jc w:val="center"/>
        <w:rPr>
          <w:rFonts w:ascii="GHEA Grapalat" w:hAnsi="GHEA Grapalat"/>
          <w:b/>
        </w:rPr>
      </w:pPr>
    </w:p>
    <w:p w14:paraId="1451A3E4" w14:textId="77777777" w:rsidR="00BE2572" w:rsidRPr="00B138F3" w:rsidRDefault="00BE2572" w:rsidP="00BE2572">
      <w:pPr>
        <w:widowControl w:val="0"/>
        <w:spacing w:after="160"/>
        <w:ind w:left="567" w:right="565"/>
        <w:jc w:val="center"/>
        <w:rPr>
          <w:rFonts w:ascii="GHEA Grapalat" w:hAnsi="GHEA Grapalat"/>
          <w:b/>
        </w:rPr>
      </w:pPr>
    </w:p>
    <w:p w14:paraId="1B09159B" w14:textId="77777777" w:rsidR="00BE2572" w:rsidRPr="00B138F3" w:rsidRDefault="00BE2572" w:rsidP="00BE2572">
      <w:pPr>
        <w:widowControl w:val="0"/>
        <w:spacing w:after="160"/>
        <w:ind w:left="567" w:right="565"/>
        <w:jc w:val="center"/>
        <w:rPr>
          <w:rFonts w:ascii="GHEA Grapalat" w:hAnsi="GHEA Grapalat"/>
          <w:b/>
        </w:rPr>
      </w:pPr>
    </w:p>
    <w:p w14:paraId="468EA27E" w14:textId="77777777" w:rsidR="00BE2572" w:rsidRPr="00B138F3" w:rsidRDefault="00BE2572" w:rsidP="00BE2572">
      <w:pPr>
        <w:widowControl w:val="0"/>
        <w:spacing w:after="160"/>
        <w:ind w:left="567" w:right="565"/>
        <w:jc w:val="center"/>
        <w:rPr>
          <w:rFonts w:ascii="GHEA Grapalat" w:hAnsi="GHEA Grapalat"/>
          <w:b/>
        </w:rPr>
      </w:pPr>
    </w:p>
    <w:p w14:paraId="68FC84AD" w14:textId="77777777" w:rsidR="00BE2572" w:rsidRPr="00B138F3" w:rsidRDefault="00BE2572" w:rsidP="00BE2572">
      <w:pPr>
        <w:widowControl w:val="0"/>
        <w:spacing w:after="160"/>
        <w:ind w:left="567" w:right="565"/>
        <w:jc w:val="center"/>
        <w:rPr>
          <w:rFonts w:ascii="GHEA Grapalat" w:hAnsi="GHEA Grapalat"/>
          <w:b/>
        </w:rPr>
      </w:pPr>
    </w:p>
    <w:p w14:paraId="3A7AD6EF" w14:textId="77777777" w:rsidR="00BE2572" w:rsidRPr="00B138F3" w:rsidRDefault="00BE2572" w:rsidP="00BE2572">
      <w:pPr>
        <w:widowControl w:val="0"/>
        <w:spacing w:after="160"/>
        <w:ind w:left="567" w:right="565"/>
        <w:jc w:val="center"/>
        <w:rPr>
          <w:rFonts w:ascii="GHEA Grapalat" w:hAnsi="GHEA Grapalat"/>
          <w:b/>
        </w:rPr>
      </w:pPr>
    </w:p>
    <w:p w14:paraId="159472DB" w14:textId="77777777" w:rsidR="00BE2572" w:rsidRPr="00B138F3" w:rsidRDefault="00BE2572" w:rsidP="00BE2572">
      <w:pPr>
        <w:widowControl w:val="0"/>
        <w:spacing w:after="160"/>
        <w:ind w:left="567" w:right="565"/>
        <w:jc w:val="center"/>
        <w:rPr>
          <w:rFonts w:ascii="GHEA Grapalat" w:hAnsi="GHEA Grapalat"/>
          <w:b/>
        </w:rPr>
      </w:pPr>
    </w:p>
    <w:p w14:paraId="7B0701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DE7D7B" w14:textId="77777777" w:rsidR="001005B0" w:rsidRPr="00B138F3" w:rsidRDefault="001005B0" w:rsidP="00B46D58">
      <w:pPr>
        <w:widowControl w:val="0"/>
        <w:spacing w:after="160"/>
        <w:ind w:left="567" w:right="565"/>
        <w:jc w:val="center"/>
        <w:rPr>
          <w:rFonts w:ascii="GHEA Grapalat" w:hAnsi="GHEA Grapalat"/>
          <w:b/>
        </w:rPr>
      </w:pPr>
    </w:p>
    <w:p w14:paraId="3080B293" w14:textId="7B886F22" w:rsidR="000B4E59" w:rsidRPr="006D056E" w:rsidRDefault="000B4E59" w:rsidP="000B4E5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3A25F3">
        <w:rPr>
          <w:rFonts w:ascii="GHEA Grapalat" w:hAnsi="GHEA Grapalat"/>
          <w:sz w:val="24"/>
          <w:szCs w:val="24"/>
        </w:rPr>
        <w:t>MBK- GHЦDZB 2026-02</w:t>
      </w:r>
    </w:p>
    <w:p w14:paraId="544F718A" w14:textId="77777777" w:rsidR="000B4E59" w:rsidRPr="00B21A80" w:rsidRDefault="000B4E59" w:rsidP="000B4E59">
      <w:pPr>
        <w:pStyle w:val="31"/>
        <w:widowControl w:val="0"/>
        <w:spacing w:after="160" w:line="240" w:lineRule="auto"/>
        <w:jc w:val="right"/>
        <w:rPr>
          <w:rFonts w:ascii="GHEA Grapalat" w:hAnsi="GHEA Grapalat" w:cs="Sylfaen"/>
          <w:b/>
          <w:sz w:val="24"/>
          <w:szCs w:val="24"/>
        </w:rPr>
      </w:pPr>
    </w:p>
    <w:p w14:paraId="06C3A78F" w14:textId="77777777" w:rsidR="00C21A61" w:rsidRPr="004B57BD" w:rsidRDefault="00C21A61" w:rsidP="00C21A61">
      <w:pPr>
        <w:widowControl w:val="0"/>
        <w:spacing w:after="160"/>
        <w:ind w:left="-142" w:firstLine="142"/>
        <w:jc w:val="center"/>
        <w:rPr>
          <w:rFonts w:ascii="GHEA Grapalat" w:hAnsi="GHEA Grapalat"/>
          <w:i/>
        </w:rPr>
      </w:pPr>
    </w:p>
    <w:p w14:paraId="1AFFC60F" w14:textId="77777777" w:rsidR="00C21A61" w:rsidRPr="004B57BD" w:rsidRDefault="00C21A61" w:rsidP="00C21A61">
      <w:pPr>
        <w:widowControl w:val="0"/>
        <w:spacing w:after="160"/>
        <w:ind w:left="-142" w:firstLine="142"/>
        <w:jc w:val="center"/>
        <w:rPr>
          <w:rFonts w:ascii="GHEA Grapalat" w:hAnsi="GHEA Grapalat"/>
          <w:b/>
        </w:rPr>
      </w:pPr>
      <w:r w:rsidRPr="004B57BD">
        <w:rPr>
          <w:rFonts w:ascii="GHEA Grapalat" w:hAnsi="GHEA Grapalat"/>
          <w:b/>
        </w:rPr>
        <w:t xml:space="preserve">ДОГОВОР </w:t>
      </w:r>
    </w:p>
    <w:p w14:paraId="615DEE43" w14:textId="77777777" w:rsidR="00C21A61" w:rsidRPr="004B57BD" w:rsidRDefault="00C21A61" w:rsidP="00C21A61">
      <w:pPr>
        <w:widowControl w:val="0"/>
        <w:spacing w:after="160"/>
        <w:ind w:left="-142" w:firstLine="142"/>
        <w:jc w:val="center"/>
        <w:rPr>
          <w:rFonts w:ascii="GHEA Grapalat" w:hAnsi="GHEA Grapalat"/>
          <w:b/>
        </w:rPr>
      </w:pPr>
      <w:r w:rsidRPr="004B57BD">
        <w:rPr>
          <w:rFonts w:ascii="GHEA Grapalat" w:hAnsi="GHEA Grapalat"/>
          <w:b/>
        </w:rPr>
        <w:t xml:space="preserve">ПОСТАВКИ ТОВАРА ДЛЯ НУЖД </w:t>
      </w:r>
      <w:proofErr w:type="spellStart"/>
      <w:r w:rsidRPr="004B57BD">
        <w:rPr>
          <w:rFonts w:ascii="GHEA Grapalat" w:hAnsi="GHEA Grapalat"/>
          <w:b/>
        </w:rPr>
        <w:t>Мартунинский</w:t>
      </w:r>
      <w:proofErr w:type="spellEnd"/>
      <w:r w:rsidRPr="004B57BD">
        <w:rPr>
          <w:rFonts w:ascii="GHEA Grapalat" w:hAnsi="GHEA Grapalat"/>
          <w:b/>
        </w:rPr>
        <w:t xml:space="preserve"> родильный дом ГЗАО </w:t>
      </w:r>
    </w:p>
    <w:p w14:paraId="6B8A5EBF" w14:textId="266E79C1" w:rsidR="00C21A61" w:rsidRPr="006D056E" w:rsidRDefault="00CC473C" w:rsidP="00C21A61">
      <w:pPr>
        <w:widowControl w:val="0"/>
        <w:spacing w:after="160"/>
        <w:ind w:left="-142" w:firstLine="142"/>
        <w:jc w:val="center"/>
        <w:rPr>
          <w:rFonts w:ascii="GHEA Grapalat" w:hAnsi="GHEA Grapalat"/>
          <w:b/>
          <w:u w:val="single"/>
          <w:lang w:val="en-US"/>
        </w:rPr>
      </w:pPr>
      <w:r>
        <w:rPr>
          <w:rFonts w:ascii="GHEA Grapalat" w:hAnsi="GHEA Grapalat"/>
          <w:b/>
        </w:rPr>
        <w:t xml:space="preserve">№  </w:t>
      </w:r>
      <w:r w:rsidR="003A25F3">
        <w:rPr>
          <w:rFonts w:ascii="GHEA Grapalat" w:hAnsi="GHEA Grapalat"/>
          <w:b/>
        </w:rPr>
        <w:t>MBK- GHЦDZB 2026-02</w:t>
      </w:r>
    </w:p>
    <w:p w14:paraId="3661C07F" w14:textId="77777777"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14:paraId="45EA2BA7" w14:textId="77777777" w:rsidTr="00F15CED">
        <w:tc>
          <w:tcPr>
            <w:tcW w:w="4643" w:type="dxa"/>
          </w:tcPr>
          <w:p w14:paraId="5F228C6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B70EAB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DF7F0E">
              <w:rPr>
                <w:rFonts w:ascii="GHEA Grapalat" w:hAnsi="GHEA Grapalat"/>
              </w:rPr>
              <w:t>23</w:t>
            </w:r>
            <w:r w:rsidR="00F83E0A" w:rsidRPr="00B138F3">
              <w:rPr>
                <w:rFonts w:ascii="GHEA Grapalat" w:hAnsi="GHEA Grapalat"/>
                <w:lang w:val="en-US"/>
              </w:rPr>
              <w:tab/>
            </w:r>
            <w:r w:rsidRPr="00B138F3">
              <w:rPr>
                <w:rFonts w:ascii="GHEA Grapalat" w:hAnsi="GHEA Grapalat"/>
              </w:rPr>
              <w:t>г.</w:t>
            </w:r>
          </w:p>
        </w:tc>
      </w:tr>
    </w:tbl>
    <w:p w14:paraId="43997B1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213D78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7E403C64" w14:textId="77777777" w:rsidR="00071D1C" w:rsidRPr="00B138F3" w:rsidRDefault="00071D1C" w:rsidP="00B46D58">
      <w:pPr>
        <w:widowControl w:val="0"/>
        <w:spacing w:after="160"/>
        <w:ind w:firstLine="709"/>
        <w:jc w:val="both"/>
        <w:rPr>
          <w:rFonts w:ascii="GHEA Grapalat" w:hAnsi="GHEA Grapalat"/>
          <w:b/>
        </w:rPr>
      </w:pPr>
    </w:p>
    <w:p w14:paraId="0159CD5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26D2E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574C089" w14:textId="77777777" w:rsidR="00071D1C" w:rsidRPr="00B138F3" w:rsidRDefault="00071D1C" w:rsidP="00B46D58">
      <w:pPr>
        <w:widowControl w:val="0"/>
        <w:spacing w:after="160"/>
        <w:ind w:firstLine="709"/>
        <w:jc w:val="both"/>
        <w:rPr>
          <w:rFonts w:ascii="GHEA Grapalat" w:hAnsi="GHEA Grapalat" w:cs="Times Armenian"/>
        </w:rPr>
      </w:pPr>
    </w:p>
    <w:p w14:paraId="6B0AE8A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C8C91A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7BBBF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8B269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F7DF6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62A1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EB49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57C3B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A01D1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14:paraId="12CEAE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04B6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5E3B2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B4C4E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963E9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8F97A2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5CFDB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22378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5CD65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BF61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01D3F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D21BE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294F8E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81CB0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F9F59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F2B3C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8B627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0BA54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CD05A0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A92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66344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939CD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7A747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9D379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0F10B9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567C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3002D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8EDE3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92BD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18A7C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8D2BA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75361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4CC2D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7E7DD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5300CEA"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F6C496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84880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067728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BA1CC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14:paraId="69380F6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6B3CAB8"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A74C8B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D43EB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1B1F006"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14:paraId="6251ECC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BF6270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D44E881"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7985B2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w:t>
      </w:r>
      <w:r w:rsidR="009123CA" w:rsidRPr="00B138F3">
        <w:rPr>
          <w:rFonts w:ascii="GHEA Grapalat" w:hAnsi="GHEA Grapalat"/>
        </w:rPr>
        <w:lastRenderedPageBreak/>
        <w:t>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AECD8A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spellStart"/>
      <w:r w:rsidR="009123CA" w:rsidRPr="00B138F3">
        <w:rPr>
          <w:rFonts w:ascii="GHEA Grapalat" w:hAnsi="GHEA Grapalat"/>
        </w:rPr>
        <w:t>дляегонеподписания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406C7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18CE27F" w14:textId="77777777" w:rsidR="009123CA" w:rsidRPr="00B138F3" w:rsidRDefault="009123CA" w:rsidP="00B46D58">
      <w:pPr>
        <w:widowControl w:val="0"/>
        <w:spacing w:after="160"/>
        <w:jc w:val="both"/>
        <w:rPr>
          <w:rFonts w:ascii="GHEA Grapalat" w:hAnsi="GHEA Grapalat" w:cs="Sylfaen"/>
        </w:rPr>
      </w:pPr>
    </w:p>
    <w:p w14:paraId="74DA0BD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C05DC1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D8A7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D90A2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0AEA9A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7B045E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076E35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FC9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4DD0939" w14:textId="77777777" w:rsidR="00D52566" w:rsidRPr="00B138F3" w:rsidRDefault="00D52566" w:rsidP="00B46D58">
      <w:pPr>
        <w:rPr>
          <w:rFonts w:ascii="GHEA Grapalat" w:hAnsi="GHEA Grapalat"/>
          <w:lang w:val="hy-AM"/>
        </w:rPr>
      </w:pPr>
    </w:p>
    <w:p w14:paraId="4EB785E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97EF1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BC23D6" w14:textId="77777777" w:rsidR="0094684E" w:rsidRPr="00B138F3" w:rsidRDefault="0094684E" w:rsidP="00B46D58">
      <w:pPr>
        <w:widowControl w:val="0"/>
        <w:spacing w:after="160"/>
        <w:jc w:val="center"/>
        <w:rPr>
          <w:rFonts w:ascii="GHEA Grapalat" w:hAnsi="GHEA Grapalat"/>
          <w:lang w:val="hy-AM"/>
        </w:rPr>
      </w:pPr>
    </w:p>
    <w:p w14:paraId="08B7C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EF7A4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339DE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523DC77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71AEA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E9257F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F460E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DB2A76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9CD584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C0CD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08542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5DCF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14:paraId="60F164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279D76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ECC90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DF59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B6C6E08" w14:textId="77777777" w:rsidR="00382B60" w:rsidRDefault="00071D1C" w:rsidP="001255A0">
      <w:pPr>
        <w:widowControl w:val="0"/>
        <w:tabs>
          <w:tab w:val="left" w:pos="1276"/>
        </w:tabs>
        <w:spacing w:after="160"/>
        <w:ind w:firstLine="567"/>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r w:rsidR="00382B60">
        <w:rPr>
          <w:rFonts w:ascii="GHEA Grapalat" w:hAnsi="GHEA Grapalat"/>
        </w:rPr>
        <w:br w:type="page"/>
      </w:r>
    </w:p>
    <w:p w14:paraId="69C6179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F8347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A4BB5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7C99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spellStart"/>
      <w:r w:rsidRPr="00B138F3">
        <w:rPr>
          <w:rFonts w:ascii="GHEA Grapalat" w:hAnsi="GHEA Grapalat"/>
        </w:rPr>
        <w:t>договора</w:t>
      </w:r>
      <w:r w:rsidR="00CD7A4F" w:rsidRPr="00B138F3">
        <w:rPr>
          <w:rFonts w:ascii="GHEA Grapalat" w:hAnsi="GHEA Grapalat"/>
        </w:rPr>
        <w:t>представленных</w:t>
      </w:r>
      <w:proofErr w:type="spellEnd"/>
      <w:r w:rsidR="00CD7A4F"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0"/>
        <w:t>24</w:t>
      </w:r>
    </w:p>
    <w:p w14:paraId="7824261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879AA83" w14:textId="77777777" w:rsidTr="0016519F">
        <w:tc>
          <w:tcPr>
            <w:tcW w:w="4536" w:type="dxa"/>
          </w:tcPr>
          <w:p w14:paraId="1DD5D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74781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30D7F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D8DF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8F53076" w14:textId="77777777" w:rsidR="00071D1C" w:rsidRPr="00B138F3" w:rsidRDefault="00071D1C" w:rsidP="00B46D58">
            <w:pPr>
              <w:widowControl w:val="0"/>
              <w:spacing w:after="160"/>
              <w:jc w:val="center"/>
              <w:rPr>
                <w:rFonts w:ascii="GHEA Grapalat" w:hAnsi="GHEA Grapalat"/>
              </w:rPr>
            </w:pPr>
          </w:p>
        </w:tc>
        <w:tc>
          <w:tcPr>
            <w:tcW w:w="4343" w:type="dxa"/>
          </w:tcPr>
          <w:p w14:paraId="4150E42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74E6CD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6B31DF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090A79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8F43F2" w14:textId="77777777" w:rsidR="00382B60" w:rsidRDefault="00382B60" w:rsidP="00B46D58">
      <w:pPr>
        <w:widowControl w:val="0"/>
        <w:spacing w:after="160"/>
        <w:ind w:firstLine="567"/>
        <w:jc w:val="both"/>
        <w:rPr>
          <w:rFonts w:ascii="GHEA Grapalat" w:hAnsi="GHEA Grapalat"/>
          <w:i/>
          <w:lang w:val="hy-AM"/>
        </w:rPr>
      </w:pPr>
    </w:p>
    <w:p w14:paraId="692E8B6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A5FABB" w14:textId="77777777" w:rsidR="00071D1C" w:rsidRPr="00B138F3" w:rsidRDefault="00071D1C" w:rsidP="00B46D58">
      <w:pPr>
        <w:widowControl w:val="0"/>
        <w:spacing w:after="160"/>
        <w:rPr>
          <w:rFonts w:ascii="GHEA Grapalat" w:hAnsi="GHEA Grapalat"/>
        </w:rPr>
      </w:pPr>
    </w:p>
    <w:p w14:paraId="2F90A064" w14:textId="77777777" w:rsidR="00071D1C" w:rsidRPr="00382B60" w:rsidRDefault="00071D1C" w:rsidP="00B46D58">
      <w:pPr>
        <w:widowControl w:val="0"/>
        <w:spacing w:after="160"/>
        <w:jc w:val="right"/>
        <w:rPr>
          <w:rFonts w:ascii="GHEA Grapalat" w:hAnsi="GHEA Grapalat"/>
        </w:rPr>
        <w:sectPr w:rsidR="00071D1C" w:rsidRPr="00382B60" w:rsidSect="004F4C91">
          <w:footerReference w:type="default" r:id="rId14"/>
          <w:footnotePr>
            <w:pos w:val="beneathText"/>
          </w:footnotePr>
          <w:pgSz w:w="11906" w:h="16838" w:code="9"/>
          <w:pgMar w:top="993" w:right="1418" w:bottom="1418" w:left="1418" w:header="561" w:footer="561" w:gutter="0"/>
          <w:cols w:space="720"/>
          <w:docGrid w:linePitch="326"/>
        </w:sectPr>
      </w:pPr>
    </w:p>
    <w:p w14:paraId="5A65E89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29958B4" w14:textId="2E9720DC"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5A22A0">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C3534A" w:rsidRPr="00C3534A">
        <w:rPr>
          <w:rFonts w:ascii="GHEA Grapalat" w:hAnsi="GHEA Grapalat"/>
          <w:b/>
        </w:rPr>
        <w:t xml:space="preserve"> </w:t>
      </w:r>
      <w:r w:rsidR="003A25F3">
        <w:rPr>
          <w:rFonts w:ascii="GHEA Grapalat" w:hAnsi="GHEA Grapalat"/>
          <w:i/>
        </w:rPr>
        <w:t>MBK- GHЦDZB 2026-02</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A22A0">
        <w:rPr>
          <w:rFonts w:ascii="GHEA Grapalat" w:hAnsi="GHEA Grapalat"/>
          <w:i/>
        </w:rPr>
        <w:t>2023</w:t>
      </w:r>
      <w:r w:rsidR="00D52566" w:rsidRPr="00B138F3">
        <w:rPr>
          <w:rFonts w:ascii="GHEA Grapalat" w:hAnsi="GHEA Grapalat"/>
          <w:i/>
        </w:rPr>
        <w:tab/>
      </w:r>
      <w:r w:rsidRPr="00B138F3">
        <w:rPr>
          <w:rFonts w:ascii="GHEA Grapalat" w:hAnsi="GHEA Grapalat"/>
          <w:i/>
        </w:rPr>
        <w:t>г.</w:t>
      </w:r>
    </w:p>
    <w:p w14:paraId="1FECB5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56F8EDB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26"/>
        <w:gridCol w:w="1560"/>
        <w:gridCol w:w="1802"/>
        <w:gridCol w:w="324"/>
        <w:gridCol w:w="436"/>
        <w:gridCol w:w="163"/>
        <w:gridCol w:w="3321"/>
        <w:gridCol w:w="731"/>
        <w:gridCol w:w="182"/>
        <w:gridCol w:w="851"/>
        <w:gridCol w:w="850"/>
        <w:gridCol w:w="851"/>
        <w:gridCol w:w="992"/>
        <w:gridCol w:w="850"/>
        <w:gridCol w:w="2135"/>
      </w:tblGrid>
      <w:tr w:rsidR="00B138F3" w:rsidRPr="00B138F3" w14:paraId="7A7520BF" w14:textId="77777777" w:rsidTr="00E14FC0">
        <w:trPr>
          <w:jc w:val="center"/>
        </w:trPr>
        <w:tc>
          <w:tcPr>
            <w:tcW w:w="16222" w:type="dxa"/>
            <w:gridSpan w:val="16"/>
          </w:tcPr>
          <w:p w14:paraId="26C54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4560161" w14:textId="77777777" w:rsidTr="00E14FC0">
        <w:trPr>
          <w:trHeight w:val="219"/>
          <w:jc w:val="center"/>
        </w:trPr>
        <w:tc>
          <w:tcPr>
            <w:tcW w:w="1174" w:type="dxa"/>
            <w:gridSpan w:val="2"/>
            <w:vMerge w:val="restart"/>
            <w:vAlign w:val="center"/>
          </w:tcPr>
          <w:p w14:paraId="7A76267C" w14:textId="77777777" w:rsidR="00071D1C" w:rsidRPr="00C52577" w:rsidRDefault="00071D1C" w:rsidP="00B46D58">
            <w:pPr>
              <w:widowControl w:val="0"/>
              <w:jc w:val="center"/>
              <w:rPr>
                <w:rFonts w:ascii="GHEA Grapalat" w:hAnsi="GHEA Grapalat"/>
              </w:rPr>
            </w:pPr>
            <w:r w:rsidRPr="00C52577">
              <w:rPr>
                <w:rFonts w:ascii="GHEA Grapalat" w:hAnsi="GHEA Grapalat"/>
              </w:rPr>
              <w:t xml:space="preserve">номер предусмотренного </w:t>
            </w:r>
            <w:r w:rsidRPr="00C52577">
              <w:rPr>
                <w:rFonts w:ascii="GHEA Grapalat" w:hAnsi="GHEA Grapalat"/>
                <w:spacing w:val="-6"/>
              </w:rPr>
              <w:t>приглашением</w:t>
            </w:r>
            <w:r w:rsidRPr="00C52577">
              <w:rPr>
                <w:rFonts w:ascii="GHEA Grapalat" w:hAnsi="GHEA Grapalat"/>
              </w:rPr>
              <w:t xml:space="preserve"> лота</w:t>
            </w:r>
          </w:p>
        </w:tc>
        <w:tc>
          <w:tcPr>
            <w:tcW w:w="1560" w:type="dxa"/>
            <w:vMerge w:val="restart"/>
            <w:vAlign w:val="center"/>
          </w:tcPr>
          <w:p w14:paraId="21AF60DB" w14:textId="77777777" w:rsidR="00071D1C" w:rsidRPr="00C52577" w:rsidRDefault="00071D1C" w:rsidP="00B46D58">
            <w:pPr>
              <w:widowControl w:val="0"/>
              <w:jc w:val="center"/>
              <w:rPr>
                <w:rFonts w:ascii="GHEA Grapalat" w:hAnsi="GHEA Grapalat"/>
              </w:rPr>
            </w:pPr>
            <w:r w:rsidRPr="00C52577">
              <w:rPr>
                <w:rFonts w:ascii="GHEA Grapalat" w:hAnsi="GHEA Grapalat"/>
              </w:rPr>
              <w:t>промежуточный код, предусмотренный планом закупок по классификации ЕЗК (CPV)</w:t>
            </w:r>
          </w:p>
        </w:tc>
        <w:tc>
          <w:tcPr>
            <w:tcW w:w="2126" w:type="dxa"/>
            <w:gridSpan w:val="2"/>
            <w:vMerge w:val="restart"/>
            <w:vAlign w:val="center"/>
          </w:tcPr>
          <w:p w14:paraId="60236422" w14:textId="77777777" w:rsidR="00071D1C" w:rsidRPr="00C52577" w:rsidRDefault="001D0249" w:rsidP="00B64ECA">
            <w:pPr>
              <w:widowControl w:val="0"/>
              <w:jc w:val="center"/>
              <w:rPr>
                <w:rFonts w:ascii="GHEA Grapalat" w:hAnsi="GHEA Grapalat"/>
                <w:lang w:val="en-US"/>
              </w:rPr>
            </w:pPr>
            <w:r w:rsidRPr="00C52577">
              <w:rPr>
                <w:rFonts w:ascii="GHEA Grapalat" w:hAnsi="GHEA Grapalat"/>
              </w:rPr>
              <w:t xml:space="preserve">наименование </w:t>
            </w:r>
          </w:p>
        </w:tc>
        <w:tc>
          <w:tcPr>
            <w:tcW w:w="599" w:type="dxa"/>
            <w:gridSpan w:val="2"/>
            <w:vMerge w:val="restart"/>
            <w:vAlign w:val="center"/>
          </w:tcPr>
          <w:p w14:paraId="48C55D7E" w14:textId="77777777" w:rsidR="00071D1C" w:rsidRPr="00C52577" w:rsidRDefault="00A205BF" w:rsidP="00B64ECA">
            <w:pPr>
              <w:widowControl w:val="0"/>
              <w:ind w:left="-96" w:right="-108"/>
              <w:jc w:val="center"/>
              <w:rPr>
                <w:rFonts w:ascii="GHEA Grapalat" w:hAnsi="GHEA Grapalat"/>
              </w:rPr>
            </w:pPr>
            <w:r w:rsidRPr="00C52577">
              <w:rPr>
                <w:rFonts w:ascii="GHEA Grapalat" w:hAnsi="GHEA Grapalat"/>
              </w:rPr>
              <w:t xml:space="preserve">товарный </w:t>
            </w:r>
            <w:proofErr w:type="spellStart"/>
            <w:r w:rsidRPr="00C52577">
              <w:rPr>
                <w:rFonts w:ascii="GHEA Grapalat" w:hAnsi="GHEA Grapalat"/>
              </w:rPr>
              <w:t>знак,марка</w:t>
            </w:r>
            <w:r w:rsidR="00CC6362" w:rsidRPr="00C52577">
              <w:rPr>
                <w:rFonts w:ascii="GHEA Grapalat" w:hAnsi="GHEA Grapalat"/>
              </w:rPr>
              <w:t>и</w:t>
            </w:r>
            <w:proofErr w:type="spellEnd"/>
            <w:r w:rsidR="00CC6362" w:rsidRPr="00C52577">
              <w:rPr>
                <w:rFonts w:ascii="GHEA Grapalat" w:hAnsi="GHEA Grapalat"/>
              </w:rPr>
              <w:t xml:space="preserve"> </w:t>
            </w:r>
            <w:r w:rsidR="009F06BA" w:rsidRPr="00C52577">
              <w:rPr>
                <w:rFonts w:ascii="GHEA Grapalat" w:hAnsi="GHEA Grapalat"/>
              </w:rPr>
              <w:t xml:space="preserve">наименование производителя </w:t>
            </w:r>
            <w:r w:rsidR="00B64ECA" w:rsidRPr="00C52577">
              <w:rPr>
                <w:rStyle w:val="af6"/>
                <w:rFonts w:ascii="GHEA Grapalat" w:hAnsi="GHEA Grapalat"/>
              </w:rPr>
              <w:footnoteReference w:customMarkFollows="1" w:id="22"/>
              <w:t>**</w:t>
            </w:r>
          </w:p>
        </w:tc>
        <w:tc>
          <w:tcPr>
            <w:tcW w:w="3321" w:type="dxa"/>
            <w:vMerge w:val="restart"/>
            <w:vAlign w:val="center"/>
          </w:tcPr>
          <w:p w14:paraId="56A08F40" w14:textId="77777777" w:rsidR="00071D1C" w:rsidRPr="00C52577" w:rsidRDefault="00071D1C" w:rsidP="00B46D58">
            <w:pPr>
              <w:widowControl w:val="0"/>
              <w:ind w:left="-108" w:right="-59"/>
              <w:jc w:val="center"/>
              <w:rPr>
                <w:rFonts w:ascii="GHEA Grapalat" w:hAnsi="GHEA Grapalat"/>
              </w:rPr>
            </w:pPr>
            <w:r w:rsidRPr="00C52577">
              <w:rPr>
                <w:rFonts w:ascii="GHEA Grapalat" w:hAnsi="GHEA Grapalat"/>
              </w:rPr>
              <w:t>техническая характеристика</w:t>
            </w:r>
          </w:p>
        </w:tc>
        <w:tc>
          <w:tcPr>
            <w:tcW w:w="913" w:type="dxa"/>
            <w:gridSpan w:val="2"/>
            <w:vMerge w:val="restart"/>
            <w:vAlign w:val="center"/>
          </w:tcPr>
          <w:p w14:paraId="68A47A57" w14:textId="77777777" w:rsidR="00071D1C" w:rsidRPr="00C52577" w:rsidRDefault="00071D1C" w:rsidP="00B46D58">
            <w:pPr>
              <w:widowControl w:val="0"/>
              <w:ind w:left="-48" w:right="-108"/>
              <w:jc w:val="center"/>
              <w:rPr>
                <w:rFonts w:ascii="GHEA Grapalat" w:hAnsi="GHEA Grapalat"/>
              </w:rPr>
            </w:pPr>
            <w:r w:rsidRPr="00C52577">
              <w:rPr>
                <w:rFonts w:ascii="GHEA Grapalat" w:hAnsi="GHEA Grapalat"/>
              </w:rPr>
              <w:t>единица измерения</w:t>
            </w:r>
          </w:p>
        </w:tc>
        <w:tc>
          <w:tcPr>
            <w:tcW w:w="851" w:type="dxa"/>
            <w:vMerge w:val="restart"/>
            <w:vAlign w:val="center"/>
          </w:tcPr>
          <w:p w14:paraId="08F6519F" w14:textId="77777777" w:rsidR="00071D1C" w:rsidRPr="00C52577" w:rsidRDefault="00071D1C" w:rsidP="00B46D58">
            <w:pPr>
              <w:widowControl w:val="0"/>
              <w:ind w:left="-108" w:right="-108"/>
              <w:jc w:val="center"/>
              <w:rPr>
                <w:rFonts w:ascii="GHEA Grapalat" w:hAnsi="GHEA Grapalat"/>
              </w:rPr>
            </w:pPr>
            <w:r w:rsidRPr="00C52577">
              <w:rPr>
                <w:rFonts w:ascii="GHEA Grapalat" w:hAnsi="GHEA Grapalat"/>
              </w:rPr>
              <w:t>цена единицы/драмов РА</w:t>
            </w:r>
          </w:p>
        </w:tc>
        <w:tc>
          <w:tcPr>
            <w:tcW w:w="850" w:type="dxa"/>
            <w:vMerge w:val="restart"/>
            <w:vAlign w:val="center"/>
          </w:tcPr>
          <w:p w14:paraId="6CA5F775" w14:textId="77777777" w:rsidR="00071D1C" w:rsidRPr="00C52577" w:rsidRDefault="00071D1C" w:rsidP="00B46D58">
            <w:pPr>
              <w:widowControl w:val="0"/>
              <w:ind w:left="-108" w:right="-108"/>
              <w:jc w:val="center"/>
              <w:rPr>
                <w:rFonts w:ascii="GHEA Grapalat" w:hAnsi="GHEA Grapalat"/>
              </w:rPr>
            </w:pPr>
            <w:r w:rsidRPr="00C52577">
              <w:rPr>
                <w:rFonts w:ascii="GHEA Grapalat" w:hAnsi="GHEA Grapalat"/>
              </w:rPr>
              <w:t>общая цена/драмов РА</w:t>
            </w:r>
          </w:p>
        </w:tc>
        <w:tc>
          <w:tcPr>
            <w:tcW w:w="851" w:type="dxa"/>
            <w:vMerge w:val="restart"/>
            <w:vAlign w:val="center"/>
          </w:tcPr>
          <w:p w14:paraId="36133446" w14:textId="77777777" w:rsidR="00071D1C" w:rsidRPr="00C52577" w:rsidRDefault="00071D1C" w:rsidP="00B46D58">
            <w:pPr>
              <w:widowControl w:val="0"/>
              <w:ind w:left="-126" w:right="-108"/>
              <w:jc w:val="center"/>
              <w:rPr>
                <w:rFonts w:ascii="GHEA Grapalat" w:hAnsi="GHEA Grapalat"/>
              </w:rPr>
            </w:pPr>
            <w:r w:rsidRPr="00C52577">
              <w:rPr>
                <w:rFonts w:ascii="GHEA Grapalat" w:hAnsi="GHEA Grapalat"/>
              </w:rPr>
              <w:t>общий объем</w:t>
            </w:r>
          </w:p>
        </w:tc>
        <w:tc>
          <w:tcPr>
            <w:tcW w:w="3977" w:type="dxa"/>
            <w:gridSpan w:val="3"/>
            <w:vAlign w:val="center"/>
          </w:tcPr>
          <w:p w14:paraId="19C92325" w14:textId="77777777" w:rsidR="00071D1C" w:rsidRPr="00C52577" w:rsidRDefault="00071D1C" w:rsidP="00B46D58">
            <w:pPr>
              <w:widowControl w:val="0"/>
              <w:jc w:val="center"/>
              <w:rPr>
                <w:rFonts w:ascii="GHEA Grapalat" w:hAnsi="GHEA Grapalat"/>
              </w:rPr>
            </w:pPr>
            <w:r w:rsidRPr="00C52577">
              <w:rPr>
                <w:rFonts w:ascii="GHEA Grapalat" w:hAnsi="GHEA Grapalat"/>
              </w:rPr>
              <w:t>поставки</w:t>
            </w:r>
          </w:p>
        </w:tc>
      </w:tr>
      <w:tr w:rsidR="00B138F3" w:rsidRPr="00B138F3" w14:paraId="3E6B6E27" w14:textId="77777777" w:rsidTr="00E14FC0">
        <w:trPr>
          <w:trHeight w:val="445"/>
          <w:jc w:val="center"/>
        </w:trPr>
        <w:tc>
          <w:tcPr>
            <w:tcW w:w="1174" w:type="dxa"/>
            <w:gridSpan w:val="2"/>
            <w:vMerge/>
            <w:vAlign w:val="center"/>
          </w:tcPr>
          <w:p w14:paraId="027FD643" w14:textId="77777777" w:rsidR="00071D1C" w:rsidRPr="00C52577" w:rsidRDefault="00071D1C" w:rsidP="00B46D58">
            <w:pPr>
              <w:widowControl w:val="0"/>
              <w:jc w:val="center"/>
              <w:rPr>
                <w:rFonts w:ascii="GHEA Grapalat" w:hAnsi="GHEA Grapalat"/>
              </w:rPr>
            </w:pPr>
          </w:p>
        </w:tc>
        <w:tc>
          <w:tcPr>
            <w:tcW w:w="1560" w:type="dxa"/>
            <w:vMerge/>
            <w:vAlign w:val="center"/>
          </w:tcPr>
          <w:p w14:paraId="7D4B6AA7" w14:textId="77777777" w:rsidR="00071D1C" w:rsidRPr="00C52577" w:rsidRDefault="00071D1C" w:rsidP="00B46D58">
            <w:pPr>
              <w:widowControl w:val="0"/>
              <w:jc w:val="center"/>
              <w:rPr>
                <w:rFonts w:ascii="GHEA Grapalat" w:hAnsi="GHEA Grapalat"/>
              </w:rPr>
            </w:pPr>
          </w:p>
        </w:tc>
        <w:tc>
          <w:tcPr>
            <w:tcW w:w="2126" w:type="dxa"/>
            <w:gridSpan w:val="2"/>
            <w:vMerge/>
            <w:vAlign w:val="center"/>
          </w:tcPr>
          <w:p w14:paraId="51479037" w14:textId="77777777" w:rsidR="00071D1C" w:rsidRPr="00C52577" w:rsidRDefault="00071D1C" w:rsidP="00B46D58">
            <w:pPr>
              <w:widowControl w:val="0"/>
              <w:jc w:val="center"/>
              <w:rPr>
                <w:rFonts w:ascii="GHEA Grapalat" w:hAnsi="GHEA Grapalat"/>
              </w:rPr>
            </w:pPr>
          </w:p>
        </w:tc>
        <w:tc>
          <w:tcPr>
            <w:tcW w:w="599" w:type="dxa"/>
            <w:gridSpan w:val="2"/>
            <w:vMerge/>
            <w:vAlign w:val="center"/>
          </w:tcPr>
          <w:p w14:paraId="41746F03" w14:textId="77777777" w:rsidR="00071D1C" w:rsidRPr="00C52577" w:rsidRDefault="00071D1C" w:rsidP="00B46D58">
            <w:pPr>
              <w:widowControl w:val="0"/>
              <w:jc w:val="center"/>
              <w:rPr>
                <w:rFonts w:ascii="GHEA Grapalat" w:hAnsi="GHEA Grapalat"/>
              </w:rPr>
            </w:pPr>
          </w:p>
        </w:tc>
        <w:tc>
          <w:tcPr>
            <w:tcW w:w="3321" w:type="dxa"/>
            <w:vMerge/>
            <w:vAlign w:val="center"/>
          </w:tcPr>
          <w:p w14:paraId="2AD3A88C" w14:textId="77777777" w:rsidR="00071D1C" w:rsidRPr="00C52577" w:rsidRDefault="00071D1C" w:rsidP="00B46D58">
            <w:pPr>
              <w:widowControl w:val="0"/>
              <w:jc w:val="center"/>
              <w:rPr>
                <w:rFonts w:ascii="GHEA Grapalat" w:hAnsi="GHEA Grapalat"/>
              </w:rPr>
            </w:pPr>
          </w:p>
        </w:tc>
        <w:tc>
          <w:tcPr>
            <w:tcW w:w="913" w:type="dxa"/>
            <w:gridSpan w:val="2"/>
            <w:vMerge/>
            <w:vAlign w:val="center"/>
          </w:tcPr>
          <w:p w14:paraId="14F5D043" w14:textId="77777777" w:rsidR="00071D1C" w:rsidRPr="00C52577" w:rsidRDefault="00071D1C" w:rsidP="00B46D58">
            <w:pPr>
              <w:widowControl w:val="0"/>
              <w:jc w:val="center"/>
              <w:rPr>
                <w:rFonts w:ascii="GHEA Grapalat" w:hAnsi="GHEA Grapalat"/>
              </w:rPr>
            </w:pPr>
          </w:p>
        </w:tc>
        <w:tc>
          <w:tcPr>
            <w:tcW w:w="851" w:type="dxa"/>
            <w:vMerge/>
            <w:vAlign w:val="center"/>
          </w:tcPr>
          <w:p w14:paraId="3543662B" w14:textId="77777777" w:rsidR="00071D1C" w:rsidRPr="00C52577" w:rsidRDefault="00071D1C" w:rsidP="00B46D58">
            <w:pPr>
              <w:widowControl w:val="0"/>
              <w:jc w:val="center"/>
              <w:rPr>
                <w:rFonts w:ascii="GHEA Grapalat" w:hAnsi="GHEA Grapalat"/>
              </w:rPr>
            </w:pPr>
          </w:p>
        </w:tc>
        <w:tc>
          <w:tcPr>
            <w:tcW w:w="850" w:type="dxa"/>
            <w:vMerge/>
            <w:vAlign w:val="center"/>
          </w:tcPr>
          <w:p w14:paraId="75B35290" w14:textId="77777777" w:rsidR="00071D1C" w:rsidRPr="00C52577" w:rsidRDefault="00071D1C" w:rsidP="00B46D58">
            <w:pPr>
              <w:widowControl w:val="0"/>
              <w:jc w:val="center"/>
              <w:rPr>
                <w:rFonts w:ascii="GHEA Grapalat" w:hAnsi="GHEA Grapalat"/>
              </w:rPr>
            </w:pPr>
          </w:p>
        </w:tc>
        <w:tc>
          <w:tcPr>
            <w:tcW w:w="851" w:type="dxa"/>
            <w:vMerge/>
            <w:vAlign w:val="center"/>
          </w:tcPr>
          <w:p w14:paraId="7B73616F" w14:textId="77777777" w:rsidR="00071D1C" w:rsidRPr="00C52577" w:rsidRDefault="00071D1C" w:rsidP="00B46D58">
            <w:pPr>
              <w:widowControl w:val="0"/>
              <w:jc w:val="center"/>
              <w:rPr>
                <w:rFonts w:ascii="GHEA Grapalat" w:hAnsi="GHEA Grapalat"/>
              </w:rPr>
            </w:pPr>
          </w:p>
        </w:tc>
        <w:tc>
          <w:tcPr>
            <w:tcW w:w="992" w:type="dxa"/>
            <w:vAlign w:val="center"/>
          </w:tcPr>
          <w:p w14:paraId="146DDABC" w14:textId="77777777" w:rsidR="00071D1C" w:rsidRPr="00C52577" w:rsidRDefault="00071D1C" w:rsidP="00B46D58">
            <w:pPr>
              <w:widowControl w:val="0"/>
              <w:ind w:left="-108" w:right="-108"/>
              <w:jc w:val="center"/>
              <w:rPr>
                <w:rFonts w:ascii="GHEA Grapalat" w:hAnsi="GHEA Grapalat"/>
              </w:rPr>
            </w:pPr>
            <w:r w:rsidRPr="00C52577">
              <w:rPr>
                <w:rFonts w:ascii="GHEA Grapalat" w:hAnsi="GHEA Grapalat"/>
              </w:rPr>
              <w:t>адрес</w:t>
            </w:r>
          </w:p>
        </w:tc>
        <w:tc>
          <w:tcPr>
            <w:tcW w:w="850" w:type="dxa"/>
            <w:vAlign w:val="center"/>
          </w:tcPr>
          <w:p w14:paraId="556D1811" w14:textId="77777777" w:rsidR="00071D1C" w:rsidRPr="00C52577" w:rsidRDefault="00071D1C" w:rsidP="00B46D58">
            <w:pPr>
              <w:widowControl w:val="0"/>
              <w:ind w:left="-46" w:right="-84"/>
              <w:jc w:val="center"/>
              <w:rPr>
                <w:rFonts w:ascii="GHEA Grapalat" w:hAnsi="GHEA Grapalat"/>
              </w:rPr>
            </w:pPr>
            <w:r w:rsidRPr="00C52577">
              <w:rPr>
                <w:rFonts w:ascii="GHEA Grapalat" w:hAnsi="GHEA Grapalat"/>
              </w:rPr>
              <w:t>подлежащее поставке количество товара</w:t>
            </w:r>
          </w:p>
        </w:tc>
        <w:tc>
          <w:tcPr>
            <w:tcW w:w="2135" w:type="dxa"/>
            <w:vAlign w:val="center"/>
          </w:tcPr>
          <w:p w14:paraId="55411FBD" w14:textId="77777777" w:rsidR="00700C81" w:rsidRPr="00C52577" w:rsidRDefault="005646FC" w:rsidP="00B46D58">
            <w:pPr>
              <w:widowControl w:val="0"/>
              <w:ind w:left="-132" w:right="-129"/>
              <w:jc w:val="center"/>
              <w:rPr>
                <w:rFonts w:ascii="GHEA Grapalat" w:hAnsi="GHEA Grapalat"/>
                <w:lang w:val="en-US"/>
              </w:rPr>
            </w:pPr>
            <w:r w:rsidRPr="00C52577">
              <w:rPr>
                <w:rFonts w:ascii="GHEA Grapalat" w:hAnsi="GHEA Grapalat"/>
              </w:rPr>
              <w:t>с</w:t>
            </w:r>
            <w:r w:rsidR="00700C81" w:rsidRPr="00C52577">
              <w:rPr>
                <w:rFonts w:ascii="GHEA Grapalat" w:hAnsi="GHEA Grapalat"/>
              </w:rPr>
              <w:t>рок</w:t>
            </w:r>
            <w:r w:rsidR="005A57B8" w:rsidRPr="00C52577">
              <w:rPr>
                <w:rStyle w:val="af6"/>
                <w:rFonts w:ascii="GHEA Grapalat" w:hAnsi="GHEA Grapalat"/>
              </w:rPr>
              <w:footnoteReference w:customMarkFollows="1" w:id="23"/>
              <w:t>***</w:t>
            </w:r>
          </w:p>
        </w:tc>
      </w:tr>
      <w:tr w:rsidR="00EB5A12" w:rsidRPr="00B138F3" w14:paraId="70943A70" w14:textId="77777777" w:rsidTr="00E14FC0">
        <w:trPr>
          <w:jc w:val="center"/>
        </w:trPr>
        <w:tc>
          <w:tcPr>
            <w:tcW w:w="748" w:type="dxa"/>
            <w:vAlign w:val="center"/>
          </w:tcPr>
          <w:p w14:paraId="3A6D9580" w14:textId="77777777" w:rsidR="00EB5A12" w:rsidRDefault="00EB5A12" w:rsidP="002A5460">
            <w:pPr>
              <w:jc w:val="center"/>
              <w:rPr>
                <w:rFonts w:ascii="Calibri" w:hAnsi="Calibri" w:cs="Calibri"/>
              </w:rPr>
            </w:pPr>
            <w:r>
              <w:rPr>
                <w:rFonts w:ascii="Calibri" w:hAnsi="Calibri" w:cs="Calibri"/>
              </w:rPr>
              <w:lastRenderedPageBreak/>
              <w:t>1</w:t>
            </w:r>
          </w:p>
        </w:tc>
        <w:tc>
          <w:tcPr>
            <w:tcW w:w="1986" w:type="dxa"/>
            <w:gridSpan w:val="2"/>
            <w:vAlign w:val="center"/>
          </w:tcPr>
          <w:p w14:paraId="190D2658" w14:textId="0290D4F4" w:rsidR="00EB5A12" w:rsidRPr="00FF11F3" w:rsidRDefault="00EB5A12" w:rsidP="002A5460">
            <w:pPr>
              <w:jc w:val="center"/>
              <w:rPr>
                <w:rFonts w:ascii="Arial" w:hAnsi="Arial" w:cs="Arial"/>
                <w:lang w:val="hy-AM"/>
              </w:rPr>
            </w:pPr>
            <w:r>
              <w:rPr>
                <w:rFonts w:ascii="Arial" w:hAnsi="Arial" w:cs="Arial"/>
              </w:rPr>
              <w:t>50111130/</w:t>
            </w:r>
            <w:r w:rsidR="00FF11F3">
              <w:rPr>
                <w:rFonts w:ascii="Arial" w:hAnsi="Arial" w:cs="Arial"/>
                <w:lang w:val="hy-AM"/>
              </w:rPr>
              <w:t>501</w:t>
            </w:r>
          </w:p>
        </w:tc>
        <w:tc>
          <w:tcPr>
            <w:tcW w:w="2126" w:type="dxa"/>
            <w:gridSpan w:val="2"/>
          </w:tcPr>
          <w:p w14:paraId="2884C574" w14:textId="77777777" w:rsidR="00EB5A12" w:rsidRDefault="00EB5A12">
            <w:r w:rsidRPr="0032667D">
              <w:t>УСЛУГИ АВТОТЕХОБСЛУЖИВАНИЯ ДЛЯ НУЖД ЗАО "МЦ МАРТУНИ"</w:t>
            </w:r>
          </w:p>
        </w:tc>
        <w:tc>
          <w:tcPr>
            <w:tcW w:w="599" w:type="dxa"/>
            <w:gridSpan w:val="2"/>
          </w:tcPr>
          <w:p w14:paraId="0897B18F" w14:textId="77777777" w:rsidR="00EB5A12" w:rsidRPr="00D1100B" w:rsidRDefault="00EB5A12" w:rsidP="004E70E3"/>
        </w:tc>
        <w:tc>
          <w:tcPr>
            <w:tcW w:w="3321" w:type="dxa"/>
          </w:tcPr>
          <w:p w14:paraId="3E837A30" w14:textId="2CF1233A" w:rsidR="00EB5A12" w:rsidRPr="000B1A77" w:rsidRDefault="00E723AB" w:rsidP="005F2252">
            <w:r w:rsidRPr="0032667D">
              <w:t>УСЛУГИ АВТОТЕХОБСЛУЖИВАНИЯ ДЛЯ НУЖД ЗАО "МЦ МАРТУНИ"</w:t>
            </w:r>
          </w:p>
        </w:tc>
        <w:tc>
          <w:tcPr>
            <w:tcW w:w="913" w:type="dxa"/>
            <w:gridSpan w:val="2"/>
          </w:tcPr>
          <w:p w14:paraId="54F368F7" w14:textId="77777777" w:rsidR="00EB5A12" w:rsidRPr="008F39E7" w:rsidRDefault="008A2F17" w:rsidP="006420BE">
            <w:proofErr w:type="spellStart"/>
            <w:r>
              <w:t>шт</w:t>
            </w:r>
            <w:proofErr w:type="spellEnd"/>
          </w:p>
        </w:tc>
        <w:tc>
          <w:tcPr>
            <w:tcW w:w="851" w:type="dxa"/>
          </w:tcPr>
          <w:p w14:paraId="190EAA4B" w14:textId="77777777" w:rsidR="00EB5A12" w:rsidRPr="00B138F3" w:rsidRDefault="00EB5A12" w:rsidP="007B47A5">
            <w:pPr>
              <w:widowControl w:val="0"/>
              <w:jc w:val="center"/>
              <w:rPr>
                <w:rFonts w:ascii="GHEA Grapalat" w:hAnsi="GHEA Grapalat"/>
                <w:sz w:val="16"/>
                <w:szCs w:val="16"/>
              </w:rPr>
            </w:pPr>
          </w:p>
        </w:tc>
        <w:tc>
          <w:tcPr>
            <w:tcW w:w="850" w:type="dxa"/>
          </w:tcPr>
          <w:p w14:paraId="62A7BB90" w14:textId="77777777" w:rsidR="00EB5A12" w:rsidRPr="00B138F3" w:rsidRDefault="00EB5A12" w:rsidP="007B47A5">
            <w:pPr>
              <w:widowControl w:val="0"/>
              <w:jc w:val="center"/>
              <w:rPr>
                <w:rFonts w:ascii="GHEA Grapalat" w:hAnsi="GHEA Grapalat"/>
                <w:sz w:val="16"/>
                <w:szCs w:val="16"/>
              </w:rPr>
            </w:pPr>
          </w:p>
        </w:tc>
        <w:tc>
          <w:tcPr>
            <w:tcW w:w="851" w:type="dxa"/>
            <w:vAlign w:val="center"/>
          </w:tcPr>
          <w:p w14:paraId="57D3659E" w14:textId="694FE49C" w:rsidR="00EB5A12" w:rsidRPr="00E723AB" w:rsidRDefault="00E723AB">
            <w:pPr>
              <w:jc w:val="center"/>
              <w:rPr>
                <w:rFonts w:ascii="Calibri" w:hAnsi="Calibri" w:cs="Calibri"/>
                <w:lang w:val="hy-AM"/>
              </w:rPr>
            </w:pPr>
            <w:r>
              <w:rPr>
                <w:rFonts w:ascii="Calibri" w:hAnsi="Calibri" w:cs="Calibri"/>
                <w:lang w:val="hy-AM"/>
              </w:rPr>
              <w:t>1</w:t>
            </w:r>
          </w:p>
        </w:tc>
        <w:tc>
          <w:tcPr>
            <w:tcW w:w="992" w:type="dxa"/>
          </w:tcPr>
          <w:p w14:paraId="63EE4439" w14:textId="43D019EC" w:rsidR="00EB5A12" w:rsidRPr="008B0D99" w:rsidRDefault="00EB5A12" w:rsidP="00585B45">
            <w:pPr>
              <w:rPr>
                <w:sz w:val="22"/>
                <w:szCs w:val="22"/>
              </w:rPr>
            </w:pPr>
            <w:r w:rsidRPr="001056D4">
              <w:rPr>
                <w:sz w:val="22"/>
                <w:szCs w:val="22"/>
              </w:rPr>
              <w:t xml:space="preserve">г. </w:t>
            </w:r>
            <w:proofErr w:type="spellStart"/>
            <w:r w:rsidRPr="001056D4">
              <w:rPr>
                <w:sz w:val="22"/>
                <w:szCs w:val="22"/>
              </w:rPr>
              <w:t>Мартуни</w:t>
            </w:r>
            <w:proofErr w:type="spellEnd"/>
            <w:r w:rsidRPr="001056D4">
              <w:rPr>
                <w:sz w:val="22"/>
                <w:szCs w:val="22"/>
              </w:rPr>
              <w:t xml:space="preserve">, ул. </w:t>
            </w:r>
            <w:proofErr w:type="spellStart"/>
            <w:r w:rsidRPr="001056D4">
              <w:rPr>
                <w:sz w:val="22"/>
                <w:szCs w:val="22"/>
              </w:rPr>
              <w:t>Гетапня</w:t>
            </w:r>
            <w:proofErr w:type="spellEnd"/>
            <w:r w:rsidRPr="001056D4">
              <w:rPr>
                <w:sz w:val="22"/>
                <w:szCs w:val="22"/>
              </w:rPr>
              <w:t xml:space="preserve"> </w:t>
            </w:r>
            <w:r w:rsidR="008B0D99">
              <w:rPr>
                <w:sz w:val="22"/>
                <w:szCs w:val="22"/>
              </w:rPr>
              <w:t>2/16</w:t>
            </w:r>
          </w:p>
        </w:tc>
        <w:tc>
          <w:tcPr>
            <w:tcW w:w="850" w:type="dxa"/>
          </w:tcPr>
          <w:p w14:paraId="46BC3924" w14:textId="77777777" w:rsidR="00EB5A12" w:rsidRDefault="00EB5A12" w:rsidP="00585B45">
            <w:proofErr w:type="spellStart"/>
            <w:r w:rsidRPr="00003256">
              <w:rPr>
                <w:rFonts w:ascii="GHEA Grapalat" w:hAnsi="GHEA Grapalat"/>
                <w:sz w:val="16"/>
                <w:szCs w:val="16"/>
                <w:lang w:val="en-US"/>
              </w:rPr>
              <w:t>По</w:t>
            </w:r>
            <w:proofErr w:type="spellEnd"/>
            <w:r w:rsidRPr="00003256">
              <w:rPr>
                <w:rFonts w:ascii="GHEA Grapalat" w:hAnsi="GHEA Grapalat"/>
                <w:sz w:val="16"/>
                <w:szCs w:val="16"/>
                <w:lang w:val="en-US"/>
              </w:rPr>
              <w:t xml:space="preserve"> </w:t>
            </w:r>
            <w:proofErr w:type="spellStart"/>
            <w:r w:rsidRPr="00003256">
              <w:rPr>
                <w:rFonts w:ascii="GHEA Grapalat" w:hAnsi="GHEA Grapalat"/>
                <w:sz w:val="16"/>
                <w:szCs w:val="16"/>
                <w:lang w:val="en-US"/>
              </w:rPr>
              <w:t>желанию</w:t>
            </w:r>
            <w:proofErr w:type="spellEnd"/>
            <w:r w:rsidRPr="00003256">
              <w:rPr>
                <w:rFonts w:ascii="GHEA Grapalat" w:hAnsi="GHEA Grapalat"/>
                <w:sz w:val="16"/>
                <w:szCs w:val="16"/>
                <w:lang w:val="en-US"/>
              </w:rPr>
              <w:t xml:space="preserve"> </w:t>
            </w:r>
            <w:proofErr w:type="spellStart"/>
            <w:r w:rsidRPr="00003256">
              <w:rPr>
                <w:rFonts w:ascii="GHEA Grapalat" w:hAnsi="GHEA Grapalat"/>
                <w:sz w:val="16"/>
                <w:szCs w:val="16"/>
                <w:lang w:val="en-US"/>
              </w:rPr>
              <w:t>заказчика</w:t>
            </w:r>
            <w:proofErr w:type="spellEnd"/>
          </w:p>
        </w:tc>
        <w:tc>
          <w:tcPr>
            <w:tcW w:w="2135" w:type="dxa"/>
          </w:tcPr>
          <w:p w14:paraId="3DE8EC46" w14:textId="77777777" w:rsidR="00EB5A12" w:rsidRPr="003F20F4" w:rsidRDefault="00EB5A12" w:rsidP="00585B45">
            <w:pPr>
              <w:widowControl w:val="0"/>
              <w:jc w:val="center"/>
              <w:rPr>
                <w:rFonts w:ascii="Arial" w:hAnsi="Arial"/>
                <w:b/>
                <w:bCs/>
                <w:iCs/>
                <w:sz w:val="20"/>
                <w:szCs w:val="20"/>
              </w:rPr>
            </w:pPr>
            <w:r w:rsidRPr="008D43B6">
              <w:rPr>
                <w:rFonts w:ascii="Arial" w:hAnsi="Arial"/>
                <w:b/>
                <w:bCs/>
                <w:iCs/>
                <w:sz w:val="20"/>
                <w:szCs w:val="20"/>
              </w:rPr>
              <w:t>Указанный объем каждого товара является максимальным, он может быть уменьшен покупателем с учетом фактического количества больных в течение года:</w:t>
            </w:r>
          </w:p>
          <w:p w14:paraId="2BBD1D3C" w14:textId="77777777" w:rsidR="00EB5A12" w:rsidRPr="004B4C7D" w:rsidRDefault="00EB5A12" w:rsidP="00585B45">
            <w:pPr>
              <w:widowControl w:val="0"/>
              <w:jc w:val="center"/>
              <w:rPr>
                <w:rFonts w:ascii="Arial" w:hAnsi="Arial"/>
                <w:b/>
                <w:bCs/>
                <w:iCs/>
                <w:sz w:val="20"/>
                <w:szCs w:val="20"/>
              </w:rPr>
            </w:pPr>
            <w:r w:rsidRPr="008D43B6">
              <w:rPr>
                <w:rFonts w:ascii="Arial" w:hAnsi="Arial"/>
                <w:b/>
                <w:bCs/>
                <w:iCs/>
                <w:sz w:val="20"/>
                <w:szCs w:val="20"/>
              </w:rPr>
              <w:t xml:space="preserve">Если договор заключается на основании части 6 статьи 15 Закона РА "О закупках", </w:t>
            </w:r>
          </w:p>
          <w:p w14:paraId="11175E8B" w14:textId="77777777" w:rsidR="00EB5A12" w:rsidRPr="003F20F4" w:rsidRDefault="00EB5A12" w:rsidP="00585B45">
            <w:pPr>
              <w:widowControl w:val="0"/>
              <w:jc w:val="center"/>
              <w:rPr>
                <w:rFonts w:ascii="Arial" w:hAnsi="Arial"/>
                <w:b/>
                <w:bCs/>
                <w:iCs/>
                <w:sz w:val="20"/>
                <w:szCs w:val="20"/>
              </w:rPr>
            </w:pPr>
            <w:r w:rsidRPr="008D43B6">
              <w:rPr>
                <w:rFonts w:ascii="Arial" w:hAnsi="Arial"/>
                <w:b/>
                <w:bCs/>
                <w:iCs/>
                <w:sz w:val="20"/>
                <w:szCs w:val="20"/>
              </w:rPr>
              <w:t xml:space="preserve">то заключается </w:t>
            </w:r>
            <w:r w:rsidRPr="008D43B6">
              <w:rPr>
                <w:rFonts w:ascii="Arial" w:hAnsi="Arial"/>
                <w:b/>
                <w:bCs/>
                <w:iCs/>
                <w:sz w:val="20"/>
                <w:szCs w:val="20"/>
              </w:rPr>
              <w:lastRenderedPageBreak/>
              <w:t xml:space="preserve">соглашение между сторонами, заключаемое в случае </w:t>
            </w:r>
            <w:proofErr w:type="spellStart"/>
            <w:r w:rsidRPr="008D43B6">
              <w:rPr>
                <w:rFonts w:ascii="Arial" w:hAnsi="Arial"/>
                <w:b/>
                <w:bCs/>
                <w:iCs/>
                <w:sz w:val="20"/>
                <w:szCs w:val="20"/>
              </w:rPr>
              <w:t>предусмотрения</w:t>
            </w:r>
            <w:proofErr w:type="spellEnd"/>
            <w:r w:rsidRPr="008D43B6">
              <w:rPr>
                <w:rFonts w:ascii="Arial" w:hAnsi="Arial"/>
                <w:b/>
                <w:bCs/>
                <w:iCs/>
                <w:sz w:val="20"/>
                <w:szCs w:val="20"/>
              </w:rPr>
              <w:t xml:space="preserve"> финансовых средств-неотъемлемая часть:</w:t>
            </w:r>
          </w:p>
          <w:p w14:paraId="4892A282" w14:textId="77777777" w:rsidR="00EB5A12" w:rsidRPr="003F20F4" w:rsidRDefault="00EB5A12" w:rsidP="00585B45">
            <w:pPr>
              <w:widowControl w:val="0"/>
              <w:jc w:val="center"/>
              <w:rPr>
                <w:rFonts w:ascii="Arial" w:hAnsi="Arial"/>
                <w:b/>
                <w:bCs/>
                <w:iCs/>
                <w:sz w:val="20"/>
                <w:szCs w:val="20"/>
              </w:rPr>
            </w:pPr>
          </w:p>
          <w:p w14:paraId="3C712EEB" w14:textId="77777777" w:rsidR="00EB5A12" w:rsidRPr="008D43B6" w:rsidRDefault="00EB5A12" w:rsidP="00585B45">
            <w:pPr>
              <w:widowControl w:val="0"/>
              <w:jc w:val="center"/>
              <w:rPr>
                <w:rFonts w:ascii="Arial" w:hAnsi="Arial"/>
                <w:b/>
                <w:bCs/>
                <w:iCs/>
                <w:sz w:val="20"/>
                <w:szCs w:val="20"/>
              </w:rPr>
            </w:pPr>
            <w:r w:rsidRPr="008D43B6">
              <w:rPr>
                <w:rFonts w:ascii="Arial" w:hAnsi="Arial"/>
                <w:b/>
                <w:bCs/>
                <w:iCs/>
                <w:sz w:val="20"/>
                <w:szCs w:val="20"/>
              </w:rPr>
              <w:t>Поставка товаров</w:t>
            </w:r>
            <w:r>
              <w:rPr>
                <w:rFonts w:ascii="Arial" w:hAnsi="Arial"/>
                <w:b/>
                <w:bCs/>
                <w:iCs/>
                <w:sz w:val="20"/>
                <w:szCs w:val="20"/>
              </w:rPr>
              <w:t xml:space="preserve"> </w:t>
            </w:r>
            <w:proofErr w:type="spellStart"/>
            <w:r>
              <w:rPr>
                <w:rFonts w:ascii="Arial" w:hAnsi="Arial"/>
                <w:b/>
                <w:bCs/>
                <w:iCs/>
                <w:sz w:val="20"/>
                <w:szCs w:val="20"/>
              </w:rPr>
              <w:t>осуществляется.Мартуни</w:t>
            </w:r>
            <w:proofErr w:type="spellEnd"/>
            <w:r>
              <w:rPr>
                <w:rFonts w:ascii="Arial" w:hAnsi="Arial"/>
                <w:b/>
                <w:bCs/>
                <w:iCs/>
                <w:sz w:val="20"/>
                <w:szCs w:val="20"/>
              </w:rPr>
              <w:t xml:space="preserve"> </w:t>
            </w:r>
            <w:proofErr w:type="spellStart"/>
            <w:r>
              <w:rPr>
                <w:rFonts w:ascii="Arial" w:hAnsi="Arial"/>
                <w:b/>
                <w:bCs/>
                <w:iCs/>
                <w:sz w:val="20"/>
                <w:szCs w:val="20"/>
              </w:rPr>
              <w:t>Гетапя</w:t>
            </w:r>
            <w:proofErr w:type="spellEnd"/>
            <w:r>
              <w:rPr>
                <w:rFonts w:ascii="Arial" w:hAnsi="Arial"/>
                <w:b/>
                <w:bCs/>
                <w:iCs/>
                <w:sz w:val="20"/>
                <w:szCs w:val="20"/>
              </w:rPr>
              <w:t xml:space="preserve"> </w:t>
            </w:r>
            <w:r>
              <w:rPr>
                <w:rFonts w:ascii="Sylfaen" w:hAnsi="Sylfaen"/>
                <w:b/>
                <w:bCs/>
                <w:iCs/>
                <w:sz w:val="20"/>
                <w:szCs w:val="20"/>
                <w:lang w:val="hy-AM"/>
              </w:rPr>
              <w:t>17/</w:t>
            </w:r>
            <w:r w:rsidRPr="008D43B6">
              <w:rPr>
                <w:rFonts w:ascii="Arial" w:hAnsi="Arial"/>
                <w:b/>
                <w:bCs/>
                <w:iCs/>
                <w:sz w:val="20"/>
                <w:szCs w:val="20"/>
              </w:rPr>
              <w:t>2, по адресу:</w:t>
            </w:r>
          </w:p>
          <w:p w14:paraId="5D21B11B" w14:textId="77777777" w:rsidR="00EB5A12" w:rsidRPr="009A6D02" w:rsidRDefault="00EB5A12" w:rsidP="00585B45">
            <w:pPr>
              <w:widowControl w:val="0"/>
              <w:jc w:val="center"/>
              <w:rPr>
                <w:rFonts w:ascii="GHEA Grapalat" w:hAnsi="GHEA Grapalat"/>
                <w:sz w:val="16"/>
                <w:szCs w:val="16"/>
              </w:rPr>
            </w:pPr>
            <w:r w:rsidRPr="008D43B6">
              <w:rPr>
                <w:rFonts w:ascii="Arial" w:hAnsi="Arial"/>
                <w:b/>
                <w:bCs/>
                <w:iCs/>
                <w:sz w:val="20"/>
                <w:szCs w:val="20"/>
              </w:rPr>
              <w:t>В случае всех ссылок с техническими характеристиками, согласно статье 12, части 5 Закона РА "О закупках" понять или эквивалент:</w:t>
            </w:r>
          </w:p>
        </w:tc>
      </w:tr>
      <w:tr w:rsidR="008A2F17" w:rsidRPr="00B138F3" w14:paraId="5D6B9C36" w14:textId="77777777" w:rsidTr="00E14F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4"/>
          </w:tcPr>
          <w:p w14:paraId="4B3A12C5" w14:textId="77777777" w:rsidR="008A2F17" w:rsidRPr="00B138F3" w:rsidRDefault="008A2F17" w:rsidP="00FC5E49">
            <w:pPr>
              <w:widowControl w:val="0"/>
              <w:jc w:val="center"/>
              <w:rPr>
                <w:rFonts w:ascii="GHEA Grapalat" w:hAnsi="GHEA Grapalat"/>
              </w:rPr>
            </w:pPr>
          </w:p>
        </w:tc>
        <w:tc>
          <w:tcPr>
            <w:tcW w:w="760" w:type="dxa"/>
            <w:gridSpan w:val="2"/>
          </w:tcPr>
          <w:p w14:paraId="0DEEE0B8" w14:textId="77777777" w:rsidR="008A2F17" w:rsidRPr="00B138F3" w:rsidRDefault="008A2F17" w:rsidP="00B46D58">
            <w:pPr>
              <w:widowControl w:val="0"/>
              <w:jc w:val="center"/>
              <w:rPr>
                <w:rFonts w:ascii="GHEA Grapalat" w:hAnsi="GHEA Grapalat"/>
              </w:rPr>
            </w:pPr>
          </w:p>
        </w:tc>
        <w:tc>
          <w:tcPr>
            <w:tcW w:w="4215" w:type="dxa"/>
            <w:gridSpan w:val="3"/>
          </w:tcPr>
          <w:p w14:paraId="202F9B75" w14:textId="77777777" w:rsidR="008A2F17" w:rsidRPr="00B138F3" w:rsidRDefault="008A2F17" w:rsidP="00B46D58">
            <w:pPr>
              <w:widowControl w:val="0"/>
              <w:jc w:val="center"/>
              <w:rPr>
                <w:rFonts w:ascii="GHEA Grapalat" w:hAnsi="GHEA Grapalat"/>
              </w:rPr>
            </w:pPr>
          </w:p>
        </w:tc>
      </w:tr>
    </w:tbl>
    <w:p w14:paraId="0454B31D" w14:textId="77777777" w:rsidR="00416119" w:rsidRDefault="00416119" w:rsidP="00416119">
      <w:pPr>
        <w:widowControl w:val="0"/>
        <w:spacing w:after="160"/>
        <w:rPr>
          <w:rFonts w:ascii="GHEA Grapalat" w:hAnsi="GHEA Grapalat"/>
          <w:lang w:val="hy-AM"/>
        </w:rPr>
      </w:pPr>
    </w:p>
    <w:p w14:paraId="0A97F362"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1. Ремонтные услуги будут осуществляться на основании регламента, предусмотренного соответствующим автомобильным производством ЗАО «Martunu MC».</w:t>
      </w:r>
    </w:p>
    <w:p w14:paraId="02609BFF"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2. Запасные части могут быть предоставлены подразделением, разработавшим заявку, при выполнении ремонтных услуг.</w:t>
      </w:r>
    </w:p>
    <w:p w14:paraId="4F4D2B40"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3. Ремонт должен соответствовать требованиям руководства по ремонту и техническому обслуживанию, подготовленного ремонтными предприятиями.</w:t>
      </w:r>
    </w:p>
    <w:p w14:paraId="5E811722"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4. Ремонтирующая организация обязана вернуть замененные при ремонте узлы и агрегаты ответственному подразделению согласно регламенту.</w:t>
      </w:r>
    </w:p>
    <w:p w14:paraId="19615EE0"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lastRenderedPageBreak/>
        <w:t>5. Ремонт осуществляется на основании актов о порче, представляемых исполнителем, после согласования с автомобильной промышленностью ЗАО «Мартуну МК».</w:t>
      </w:r>
    </w:p>
    <w:p w14:paraId="478183F4"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6. Станция ремонтно-технического обслуживания должна иметь отдельные участки для дефектации автомобилей, ремонта ходовой части, кузова и двигателя, сборки колес и регулировки зазора шин, с соответствующим оборудованием, кранами и смотровой ямой.</w:t>
      </w:r>
    </w:p>
    <w:p w14:paraId="4EAFF38B"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7. Технический состав технической станции должен быть укомплектован специализированными работниками для выполнения работ по техническому обслуживанию и ремонту автомобиля, в том числе мотористом, слесарем, автоэлектриком, а также специальными специалистами по сборке колес и регулированию зазоров между колесами. .</w:t>
      </w:r>
    </w:p>
    <w:p w14:paraId="4F1EF569"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8. Запасные части, заменяемые компанией, должны быть новыми и не бывшими в употреблении по согласованию с заказчиком.</w:t>
      </w:r>
    </w:p>
    <w:p w14:paraId="71B995C8"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9. На замененные детали и сервисное обслуживание предоставляется гарантия производителя 6 месяцев или 10 000 км. Гарантийный срок эксплуатации капитально отремонтированной ступицы – 12 месяцев или 20 000 км.</w:t>
      </w:r>
    </w:p>
    <w:p w14:paraId="77B41549"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10. В случае невозможности перевезти транспортное средство на самоходную машину при поломке, его транспортировка осуществляется силами станции технического обслуживания. При этом на административной территории Мартуни перевозка осуществляется в течение 3 часов после получения уведомления о неисправности /в письменной или устной форме/.</w:t>
      </w:r>
    </w:p>
    <w:p w14:paraId="52A186A2" w14:textId="0215F72F"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11. Поскольку ЗАО «Martunu MC» представляет собой круглосуточную действующую базу специального назначения, в случае поломки машин их ремонт должен производиться незамедлительно, а расстояние пункта обслуживания от адреса потребителя должно составлять до </w:t>
      </w:r>
      <w:r w:rsidR="00D26CCD">
        <w:rPr>
          <w:rFonts w:ascii="GHEA Grapalat" w:hAnsi="GHEA Grapalat"/>
          <w:lang w:val="hy-AM"/>
        </w:rPr>
        <w:t>10</w:t>
      </w:r>
      <w:r w:rsidRPr="000E4373">
        <w:rPr>
          <w:rFonts w:ascii="GHEA Grapalat" w:hAnsi="GHEA Grapalat"/>
          <w:lang w:val="hy-AM"/>
        </w:rPr>
        <w:t xml:space="preserve"> километров.</w:t>
      </w:r>
    </w:p>
    <w:p w14:paraId="19B6CB19" w14:textId="77777777" w:rsidR="000E4373" w:rsidRPr="000E4373" w:rsidRDefault="000E4373" w:rsidP="000E4373">
      <w:pPr>
        <w:widowControl w:val="0"/>
        <w:spacing w:after="160"/>
        <w:rPr>
          <w:rFonts w:ascii="GHEA Grapalat" w:hAnsi="GHEA Grapalat"/>
          <w:lang w:val="hy-AM"/>
        </w:rPr>
      </w:pPr>
      <w:r w:rsidRPr="000E4373">
        <w:rPr>
          <w:rFonts w:ascii="GHEA Grapalat" w:hAnsi="GHEA Grapalat"/>
          <w:lang w:val="hy-AM"/>
        </w:rPr>
        <w:t xml:space="preserve">     12. В течение всего ремонта представитель заказчика имеет право контролировать происходящее.</w:t>
      </w:r>
    </w:p>
    <w:p w14:paraId="40681DCD" w14:textId="149A342F" w:rsidR="00DF4D9E" w:rsidRDefault="000E4373" w:rsidP="000E4373">
      <w:pPr>
        <w:widowControl w:val="0"/>
        <w:spacing w:after="160"/>
        <w:rPr>
          <w:rFonts w:ascii="GHEA Grapalat" w:hAnsi="GHEA Grapalat"/>
          <w:lang w:val="hy-AM"/>
        </w:rPr>
      </w:pPr>
      <w:r w:rsidRPr="000E4373">
        <w:rPr>
          <w:rFonts w:ascii="GHEA Grapalat" w:hAnsi="GHEA Grapalat"/>
          <w:lang w:val="hy-AM"/>
        </w:rPr>
        <w:t xml:space="preserve">     качество и соответствие работ.</w:t>
      </w:r>
    </w:p>
    <w:p w14:paraId="754C1923" w14:textId="77777777" w:rsidR="00DF4D9E" w:rsidRDefault="00DF4D9E" w:rsidP="00416119">
      <w:pPr>
        <w:widowControl w:val="0"/>
        <w:spacing w:after="160"/>
        <w:rPr>
          <w:rFonts w:ascii="GHEA Grapalat" w:hAnsi="GHEA Grapalat"/>
          <w:lang w:val="hy-AM"/>
        </w:rPr>
      </w:pPr>
    </w:p>
    <w:p w14:paraId="036D417D" w14:textId="77777777" w:rsidR="00DF4D9E" w:rsidRDefault="00DF4D9E" w:rsidP="00416119">
      <w:pPr>
        <w:widowControl w:val="0"/>
        <w:spacing w:after="160"/>
        <w:rPr>
          <w:rFonts w:ascii="GHEA Grapalat" w:hAnsi="GHEA Grapalat"/>
          <w:lang w:val="hy-AM"/>
        </w:rPr>
      </w:pPr>
    </w:p>
    <w:p w14:paraId="11760FEF" w14:textId="77777777" w:rsidR="00DF4D9E" w:rsidRDefault="00DF4D9E" w:rsidP="00416119">
      <w:pPr>
        <w:widowControl w:val="0"/>
        <w:spacing w:after="160"/>
        <w:rPr>
          <w:rFonts w:ascii="GHEA Grapalat" w:hAnsi="GHEA Grapalat"/>
          <w:lang w:val="hy-AM"/>
        </w:rPr>
      </w:pPr>
    </w:p>
    <w:p w14:paraId="794E0E26" w14:textId="77777777" w:rsidR="00CF0783" w:rsidRDefault="00CF0783" w:rsidP="00416119">
      <w:pPr>
        <w:widowControl w:val="0"/>
        <w:spacing w:after="160"/>
        <w:rPr>
          <w:rFonts w:ascii="GHEA Grapalat" w:hAnsi="GHEA Grapalat"/>
          <w:lang w:val="hy-AM"/>
        </w:rPr>
      </w:pPr>
    </w:p>
    <w:p w14:paraId="4281CF33" w14:textId="77777777" w:rsidR="00CF0783" w:rsidRDefault="00CF0783" w:rsidP="00416119">
      <w:pPr>
        <w:widowControl w:val="0"/>
        <w:spacing w:after="160"/>
        <w:rPr>
          <w:rFonts w:ascii="GHEA Grapalat" w:hAnsi="GHEA Grapalat"/>
          <w:lang w:val="hy-AM"/>
        </w:rPr>
      </w:pPr>
    </w:p>
    <w:p w14:paraId="08F6BA10" w14:textId="77777777" w:rsidR="00CF0783" w:rsidRDefault="00CF0783" w:rsidP="00416119">
      <w:pPr>
        <w:widowControl w:val="0"/>
        <w:spacing w:after="160"/>
        <w:rPr>
          <w:rFonts w:ascii="GHEA Grapalat" w:hAnsi="GHEA Grapalat"/>
          <w:lang w:val="hy-AM"/>
        </w:rPr>
      </w:pPr>
    </w:p>
    <w:p w14:paraId="7C4CA5D1" w14:textId="77777777" w:rsidR="00CF0783" w:rsidRDefault="00CF0783" w:rsidP="00416119">
      <w:pPr>
        <w:widowControl w:val="0"/>
        <w:spacing w:after="160"/>
        <w:rPr>
          <w:rFonts w:ascii="GHEA Grapalat" w:hAnsi="GHEA Grapalat"/>
          <w:lang w:val="hy-AM"/>
        </w:rPr>
      </w:pPr>
    </w:p>
    <w:p w14:paraId="238230FF" w14:textId="77777777" w:rsidR="00CF0783" w:rsidRDefault="00CF0783" w:rsidP="00416119">
      <w:pPr>
        <w:widowControl w:val="0"/>
        <w:spacing w:after="160"/>
        <w:rPr>
          <w:rFonts w:ascii="GHEA Grapalat" w:hAnsi="GHEA Grapalat"/>
          <w:lang w:val="hy-AM"/>
        </w:rPr>
      </w:pPr>
    </w:p>
    <w:p w14:paraId="549E7A08" w14:textId="77777777" w:rsidR="00CF0783" w:rsidRDefault="00CF0783" w:rsidP="00416119">
      <w:pPr>
        <w:widowControl w:val="0"/>
        <w:spacing w:after="160"/>
        <w:rPr>
          <w:rFonts w:ascii="GHEA Grapalat" w:hAnsi="GHEA Grapalat"/>
          <w:lang w:val="hy-AM"/>
        </w:rPr>
      </w:pPr>
    </w:p>
    <w:p w14:paraId="5EBC651D" w14:textId="77777777" w:rsidR="00DB78B5" w:rsidRDefault="00DB78B5" w:rsidP="00416119">
      <w:pPr>
        <w:widowControl w:val="0"/>
        <w:spacing w:after="160"/>
        <w:rPr>
          <w:rFonts w:ascii="GHEA Grapalat" w:hAnsi="GHEA Grapalat"/>
          <w:lang w:val="hy-AM"/>
        </w:rPr>
      </w:pPr>
    </w:p>
    <w:p w14:paraId="7C7FEC10" w14:textId="77777777" w:rsidR="00DB78B5" w:rsidRDefault="00DB78B5" w:rsidP="00416119">
      <w:pPr>
        <w:widowControl w:val="0"/>
        <w:spacing w:after="160"/>
        <w:rPr>
          <w:rFonts w:ascii="GHEA Grapalat" w:hAnsi="GHEA Grapalat"/>
        </w:rPr>
      </w:pPr>
    </w:p>
    <w:p w14:paraId="52901C8B" w14:textId="77777777" w:rsidR="00626D6D" w:rsidRDefault="00626D6D" w:rsidP="00416119">
      <w:pPr>
        <w:widowControl w:val="0"/>
        <w:spacing w:after="160"/>
        <w:rPr>
          <w:rFonts w:ascii="GHEA Grapalat" w:hAnsi="GHEA Grapalat"/>
        </w:rPr>
      </w:pPr>
    </w:p>
    <w:p w14:paraId="7DA3EEB6" w14:textId="77777777" w:rsidR="00626D6D" w:rsidRDefault="00626D6D" w:rsidP="00416119">
      <w:pPr>
        <w:widowControl w:val="0"/>
        <w:spacing w:after="160"/>
        <w:rPr>
          <w:rFonts w:ascii="GHEA Grapalat" w:hAnsi="GHEA Grapalat"/>
        </w:rPr>
      </w:pPr>
    </w:p>
    <w:p w14:paraId="1509C3BE" w14:textId="77777777" w:rsidR="00626D6D" w:rsidRDefault="00626D6D" w:rsidP="00416119">
      <w:pPr>
        <w:widowControl w:val="0"/>
        <w:spacing w:after="160"/>
        <w:rPr>
          <w:rFonts w:ascii="GHEA Grapalat" w:hAnsi="GHEA Grapalat"/>
        </w:rPr>
      </w:pPr>
    </w:p>
    <w:p w14:paraId="32A6FACF" w14:textId="77777777" w:rsidR="00626D6D" w:rsidRDefault="00626D6D" w:rsidP="00416119">
      <w:pPr>
        <w:widowControl w:val="0"/>
        <w:spacing w:after="160"/>
        <w:rPr>
          <w:rFonts w:ascii="GHEA Grapalat" w:hAnsi="GHEA Grapalat"/>
          <w:lang w:val="hy-AM"/>
        </w:rPr>
      </w:pPr>
    </w:p>
    <w:p w14:paraId="23848246" w14:textId="77777777" w:rsidR="00E723AB" w:rsidRDefault="00E723AB" w:rsidP="00416119">
      <w:pPr>
        <w:widowControl w:val="0"/>
        <w:spacing w:after="160"/>
        <w:rPr>
          <w:rFonts w:ascii="GHEA Grapalat" w:hAnsi="GHEA Grapalat"/>
          <w:lang w:val="hy-AM"/>
        </w:rPr>
      </w:pPr>
    </w:p>
    <w:p w14:paraId="1A0AA915" w14:textId="77777777" w:rsidR="00E723AB" w:rsidRDefault="00E723AB" w:rsidP="00416119">
      <w:pPr>
        <w:widowControl w:val="0"/>
        <w:spacing w:after="160"/>
        <w:rPr>
          <w:rFonts w:ascii="GHEA Grapalat" w:hAnsi="GHEA Grapalat"/>
          <w:lang w:val="hy-AM"/>
        </w:rPr>
      </w:pPr>
    </w:p>
    <w:p w14:paraId="35D29973" w14:textId="77777777" w:rsidR="00E723AB" w:rsidRDefault="00E723AB" w:rsidP="00416119">
      <w:pPr>
        <w:widowControl w:val="0"/>
        <w:spacing w:after="160"/>
        <w:rPr>
          <w:rFonts w:ascii="GHEA Grapalat" w:hAnsi="GHEA Grapalat"/>
          <w:lang w:val="hy-AM"/>
        </w:rPr>
      </w:pPr>
    </w:p>
    <w:p w14:paraId="50EF5C07" w14:textId="77777777" w:rsidR="00E723AB" w:rsidRDefault="00E723AB" w:rsidP="00416119">
      <w:pPr>
        <w:widowControl w:val="0"/>
        <w:spacing w:after="160"/>
        <w:rPr>
          <w:rFonts w:ascii="GHEA Grapalat" w:hAnsi="GHEA Grapalat"/>
          <w:lang w:val="hy-AM"/>
        </w:rPr>
      </w:pPr>
    </w:p>
    <w:p w14:paraId="65021876" w14:textId="77777777" w:rsidR="00E723AB" w:rsidRPr="00E723AB" w:rsidRDefault="00E723AB" w:rsidP="00416119">
      <w:pPr>
        <w:widowControl w:val="0"/>
        <w:spacing w:after="160"/>
        <w:rPr>
          <w:rFonts w:ascii="GHEA Grapalat" w:hAnsi="GHEA Grapalat"/>
          <w:lang w:val="hy-AM"/>
        </w:rPr>
      </w:pPr>
    </w:p>
    <w:p w14:paraId="4AF0A62C" w14:textId="77777777" w:rsidR="00626D6D" w:rsidRPr="00626D6D" w:rsidRDefault="00626D6D" w:rsidP="00416119">
      <w:pPr>
        <w:widowControl w:val="0"/>
        <w:spacing w:after="160"/>
        <w:rPr>
          <w:rFonts w:ascii="GHEA Grapalat" w:hAnsi="GHEA Grapalat"/>
        </w:rPr>
      </w:pPr>
    </w:p>
    <w:p w14:paraId="0D23D10F" w14:textId="77777777" w:rsidR="00DF4D9E" w:rsidRDefault="00DF4D9E" w:rsidP="00416119">
      <w:pPr>
        <w:widowControl w:val="0"/>
        <w:spacing w:after="160"/>
        <w:rPr>
          <w:rFonts w:ascii="GHEA Grapalat" w:hAnsi="GHEA Grapalat"/>
          <w:lang w:val="hy-AM"/>
        </w:rPr>
      </w:pPr>
    </w:p>
    <w:p w14:paraId="3217F595" w14:textId="77777777" w:rsidR="00DF4D9E" w:rsidRPr="00B138F3" w:rsidRDefault="00DF4D9E" w:rsidP="00DF4D9E">
      <w:pPr>
        <w:widowControl w:val="0"/>
        <w:spacing w:after="160"/>
        <w:jc w:val="right"/>
        <w:rPr>
          <w:rFonts w:ascii="GHEA Grapalat" w:hAnsi="GHEA Grapalat"/>
          <w:i/>
        </w:rPr>
      </w:pPr>
      <w:r w:rsidRPr="00B138F3">
        <w:rPr>
          <w:rFonts w:ascii="GHEA Grapalat" w:hAnsi="GHEA Grapalat"/>
          <w:i/>
        </w:rPr>
        <w:lastRenderedPageBreak/>
        <w:t>Приложение № 2</w:t>
      </w:r>
    </w:p>
    <w:p w14:paraId="5C351365" w14:textId="20BEEB57" w:rsidR="00DF4D9E" w:rsidRPr="00B138F3" w:rsidRDefault="00DF4D9E" w:rsidP="00DF4D9E">
      <w:pPr>
        <w:widowControl w:val="0"/>
        <w:spacing w:after="160"/>
        <w:jc w:val="right"/>
        <w:rPr>
          <w:rFonts w:ascii="GHEA Grapalat" w:hAnsi="GHEA Grapalat"/>
          <w:i/>
        </w:rPr>
      </w:pPr>
      <w:r w:rsidRPr="00B138F3">
        <w:rPr>
          <w:rFonts w:ascii="GHEA Grapalat" w:hAnsi="GHEA Grapalat"/>
          <w:i/>
        </w:rPr>
        <w:t>к Договору под кодом</w:t>
      </w:r>
      <w:r w:rsidRPr="00DD1EB7">
        <w:rPr>
          <w:rFonts w:ascii="GHEA Grapalat" w:hAnsi="GHEA Grapalat"/>
          <w:b/>
          <w:i/>
          <w:sz w:val="22"/>
        </w:rPr>
        <w:t xml:space="preserve"> </w:t>
      </w:r>
      <w:r w:rsidR="003A25F3">
        <w:rPr>
          <w:rFonts w:ascii="GHEA Grapalat" w:hAnsi="GHEA Grapalat"/>
          <w:i/>
        </w:rPr>
        <w:t>MBK- GHЦDZB 2026-02</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r>
    </w:p>
    <w:p w14:paraId="7B35E15B" w14:textId="77777777" w:rsidR="00DF4D9E" w:rsidRPr="00B138F3" w:rsidRDefault="00DF4D9E" w:rsidP="00DF4D9E">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4"/>
        <w:t>*</w:t>
      </w:r>
    </w:p>
    <w:p w14:paraId="5D134DD4" w14:textId="77777777" w:rsidR="00DF4D9E" w:rsidRPr="00B138F3" w:rsidRDefault="00DF4D9E" w:rsidP="00DF4D9E">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809"/>
        <w:gridCol w:w="3369"/>
        <w:gridCol w:w="755"/>
        <w:gridCol w:w="856"/>
        <w:gridCol w:w="573"/>
        <w:gridCol w:w="729"/>
        <w:gridCol w:w="487"/>
        <w:gridCol w:w="598"/>
        <w:gridCol w:w="606"/>
        <w:gridCol w:w="683"/>
        <w:gridCol w:w="859"/>
        <w:gridCol w:w="793"/>
        <w:gridCol w:w="762"/>
        <w:gridCol w:w="802"/>
        <w:gridCol w:w="650"/>
      </w:tblGrid>
      <w:tr w:rsidR="00DF4D9E" w:rsidRPr="00B138F3" w14:paraId="6172B73F" w14:textId="77777777" w:rsidTr="001D442B">
        <w:trPr>
          <w:trHeight w:val="305"/>
          <w:jc w:val="center"/>
        </w:trPr>
        <w:tc>
          <w:tcPr>
            <w:tcW w:w="15905" w:type="dxa"/>
            <w:gridSpan w:val="16"/>
          </w:tcPr>
          <w:p w14:paraId="489D9BE7"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Товар</w:t>
            </w:r>
          </w:p>
        </w:tc>
      </w:tr>
      <w:tr w:rsidR="00DF4D9E" w:rsidRPr="00B138F3" w14:paraId="2DC334D8" w14:textId="77777777" w:rsidTr="000E4373">
        <w:trPr>
          <w:trHeight w:val="747"/>
          <w:jc w:val="center"/>
        </w:trPr>
        <w:tc>
          <w:tcPr>
            <w:tcW w:w="1574" w:type="dxa"/>
            <w:vAlign w:val="center"/>
          </w:tcPr>
          <w:p w14:paraId="08ECCCEC"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9" w:type="dxa"/>
            <w:vAlign w:val="center"/>
          </w:tcPr>
          <w:p w14:paraId="7F7E35D3"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69" w:type="dxa"/>
            <w:vAlign w:val="center"/>
          </w:tcPr>
          <w:p w14:paraId="27E3D36B" w14:textId="77777777" w:rsidR="00DF4D9E" w:rsidRPr="00B138F3" w:rsidRDefault="00DF4D9E" w:rsidP="001D442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53" w:type="dxa"/>
            <w:gridSpan w:val="13"/>
            <w:vAlign w:val="center"/>
          </w:tcPr>
          <w:p w14:paraId="6A327BC5" w14:textId="199F458C" w:rsidR="00DF4D9E" w:rsidRPr="00B138F3" w:rsidRDefault="00DF4D9E" w:rsidP="001D44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3A25F3">
              <w:rPr>
                <w:rFonts w:ascii="GHEA Grapalat" w:hAnsi="GHEA Grapalat"/>
                <w:sz w:val="16"/>
                <w:szCs w:val="16"/>
                <w:lang w:val="hy-AM"/>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5"/>
              <w:t>**</w:t>
            </w:r>
          </w:p>
        </w:tc>
      </w:tr>
      <w:tr w:rsidR="00DF4D9E" w:rsidRPr="00B138F3" w14:paraId="14C365C9" w14:textId="77777777" w:rsidTr="000E4373">
        <w:trPr>
          <w:trHeight w:val="594"/>
          <w:jc w:val="center"/>
        </w:trPr>
        <w:tc>
          <w:tcPr>
            <w:tcW w:w="1574" w:type="dxa"/>
          </w:tcPr>
          <w:p w14:paraId="34CF1B1C" w14:textId="77777777" w:rsidR="00DF4D9E" w:rsidRPr="00B138F3" w:rsidRDefault="00DF4D9E" w:rsidP="001D442B">
            <w:pPr>
              <w:widowControl w:val="0"/>
              <w:jc w:val="center"/>
              <w:rPr>
                <w:rFonts w:ascii="GHEA Grapalat" w:hAnsi="GHEA Grapalat"/>
                <w:sz w:val="16"/>
                <w:szCs w:val="16"/>
              </w:rPr>
            </w:pPr>
          </w:p>
        </w:tc>
        <w:tc>
          <w:tcPr>
            <w:tcW w:w="1809" w:type="dxa"/>
          </w:tcPr>
          <w:p w14:paraId="084FD672" w14:textId="77777777" w:rsidR="00DF4D9E" w:rsidRPr="00B138F3" w:rsidRDefault="00DF4D9E" w:rsidP="001D442B">
            <w:pPr>
              <w:widowControl w:val="0"/>
              <w:jc w:val="center"/>
              <w:rPr>
                <w:rFonts w:ascii="GHEA Grapalat" w:hAnsi="GHEA Grapalat"/>
                <w:sz w:val="16"/>
                <w:szCs w:val="16"/>
              </w:rPr>
            </w:pPr>
          </w:p>
        </w:tc>
        <w:tc>
          <w:tcPr>
            <w:tcW w:w="3369" w:type="dxa"/>
          </w:tcPr>
          <w:p w14:paraId="79E27BA6" w14:textId="77777777" w:rsidR="00DF4D9E" w:rsidRPr="00B138F3" w:rsidRDefault="00DF4D9E" w:rsidP="001D442B">
            <w:pPr>
              <w:widowControl w:val="0"/>
              <w:jc w:val="center"/>
              <w:rPr>
                <w:rFonts w:ascii="GHEA Grapalat" w:hAnsi="GHEA Grapalat"/>
                <w:sz w:val="16"/>
                <w:szCs w:val="16"/>
              </w:rPr>
            </w:pPr>
          </w:p>
        </w:tc>
        <w:tc>
          <w:tcPr>
            <w:tcW w:w="755" w:type="dxa"/>
            <w:vAlign w:val="center"/>
          </w:tcPr>
          <w:p w14:paraId="00AE7DE7"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6" w:type="dxa"/>
            <w:vAlign w:val="center"/>
          </w:tcPr>
          <w:p w14:paraId="4120BE4A" w14:textId="77777777" w:rsidR="00DF4D9E" w:rsidRPr="00B138F3" w:rsidRDefault="00DF4D9E" w:rsidP="001D442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3" w:type="dxa"/>
            <w:vAlign w:val="center"/>
          </w:tcPr>
          <w:p w14:paraId="2030FFA4"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9" w:type="dxa"/>
            <w:vAlign w:val="center"/>
          </w:tcPr>
          <w:p w14:paraId="12CC04F5" w14:textId="77777777" w:rsidR="00DF4D9E" w:rsidRPr="00B138F3" w:rsidRDefault="00DF4D9E" w:rsidP="001D442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7" w:type="dxa"/>
            <w:vAlign w:val="center"/>
          </w:tcPr>
          <w:p w14:paraId="37E6DE55"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14:paraId="2EEC269E"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6" w:type="dxa"/>
            <w:vAlign w:val="center"/>
          </w:tcPr>
          <w:p w14:paraId="349236AB"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3" w:type="dxa"/>
            <w:vAlign w:val="center"/>
          </w:tcPr>
          <w:p w14:paraId="68480B98"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14:paraId="2EF1BF61"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3" w:type="dxa"/>
            <w:vAlign w:val="center"/>
          </w:tcPr>
          <w:p w14:paraId="0B47BB11"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2" w:type="dxa"/>
            <w:vAlign w:val="center"/>
          </w:tcPr>
          <w:p w14:paraId="59E031F2"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14:paraId="08E908A7" w14:textId="77777777" w:rsidR="00DF4D9E" w:rsidRPr="00B138F3" w:rsidRDefault="00DF4D9E" w:rsidP="001D442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50" w:type="dxa"/>
            <w:vAlign w:val="center"/>
          </w:tcPr>
          <w:p w14:paraId="6EFDAC2E" w14:textId="77777777" w:rsidR="00DF4D9E" w:rsidRPr="006F0C44" w:rsidRDefault="00DF4D9E" w:rsidP="001D442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E4373" w:rsidRPr="00B138F3" w14:paraId="57B61209" w14:textId="77777777" w:rsidTr="000E4373">
        <w:trPr>
          <w:trHeight w:val="404"/>
          <w:jc w:val="center"/>
        </w:trPr>
        <w:tc>
          <w:tcPr>
            <w:tcW w:w="1574" w:type="dxa"/>
            <w:vAlign w:val="center"/>
          </w:tcPr>
          <w:p w14:paraId="27249A46" w14:textId="77777777" w:rsidR="000E4373" w:rsidRDefault="000E4373" w:rsidP="000E4373">
            <w:pPr>
              <w:jc w:val="center"/>
              <w:rPr>
                <w:rFonts w:ascii="Calibri" w:hAnsi="Calibri" w:cs="Calibri"/>
              </w:rPr>
            </w:pPr>
            <w:r>
              <w:rPr>
                <w:rFonts w:ascii="Calibri" w:hAnsi="Calibri" w:cs="Calibri"/>
              </w:rPr>
              <w:t>1</w:t>
            </w:r>
          </w:p>
        </w:tc>
        <w:tc>
          <w:tcPr>
            <w:tcW w:w="1809" w:type="dxa"/>
            <w:vAlign w:val="center"/>
          </w:tcPr>
          <w:p w14:paraId="423F497E" w14:textId="5254A4CC" w:rsidR="000E4373" w:rsidRPr="00FF11F3" w:rsidRDefault="000E4373" w:rsidP="000E4373">
            <w:pPr>
              <w:jc w:val="center"/>
              <w:rPr>
                <w:rFonts w:ascii="Arial" w:hAnsi="Arial" w:cs="Arial"/>
                <w:lang w:val="hy-AM"/>
              </w:rPr>
            </w:pPr>
            <w:r>
              <w:rPr>
                <w:rFonts w:ascii="Arial" w:hAnsi="Arial" w:cs="Arial"/>
              </w:rPr>
              <w:t>50111130/</w:t>
            </w:r>
            <w:r w:rsidR="00FF11F3">
              <w:rPr>
                <w:rFonts w:ascii="Arial" w:hAnsi="Arial" w:cs="Arial"/>
                <w:lang w:val="hy-AM"/>
              </w:rPr>
              <w:t>501</w:t>
            </w:r>
          </w:p>
        </w:tc>
        <w:tc>
          <w:tcPr>
            <w:tcW w:w="3369" w:type="dxa"/>
          </w:tcPr>
          <w:p w14:paraId="10F34D5A" w14:textId="77777777" w:rsidR="000E4373" w:rsidRDefault="000E4373" w:rsidP="000E4373">
            <w:r w:rsidRPr="0032667D">
              <w:t>УСЛУГИ АВТОТЕХОБСЛУЖИВАНИЯ ДЛЯ НУЖД ЗАО "МЦ МАРТУНИ"</w:t>
            </w:r>
          </w:p>
        </w:tc>
        <w:tc>
          <w:tcPr>
            <w:tcW w:w="755" w:type="dxa"/>
            <w:vAlign w:val="center"/>
          </w:tcPr>
          <w:p w14:paraId="60EB42B8" w14:textId="37EAD072" w:rsidR="000E4373" w:rsidRPr="00B138F3" w:rsidRDefault="000E4373" w:rsidP="000E4373">
            <w:pPr>
              <w:widowControl w:val="0"/>
              <w:jc w:val="center"/>
              <w:rPr>
                <w:rFonts w:ascii="GHEA Grapalat" w:hAnsi="GHEA Grapalat"/>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856" w:type="dxa"/>
            <w:vAlign w:val="center"/>
          </w:tcPr>
          <w:p w14:paraId="3C6B828E" w14:textId="464B7C8E" w:rsidR="000E4373" w:rsidRPr="00B138F3" w:rsidRDefault="000E4373" w:rsidP="000E4373">
            <w:pPr>
              <w:widowControl w:val="0"/>
              <w:jc w:val="center"/>
              <w:rPr>
                <w:rFonts w:ascii="GHEA Grapalat" w:hAnsi="GHEA Grapalat"/>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573" w:type="dxa"/>
            <w:vAlign w:val="center"/>
          </w:tcPr>
          <w:p w14:paraId="037C6924" w14:textId="58F636F1"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729" w:type="dxa"/>
            <w:vAlign w:val="center"/>
          </w:tcPr>
          <w:p w14:paraId="56DA3E9A" w14:textId="78A68FD8"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487" w:type="dxa"/>
            <w:vAlign w:val="center"/>
          </w:tcPr>
          <w:p w14:paraId="0DA08073" w14:textId="28E93892"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w:t>
            </w:r>
          </w:p>
        </w:tc>
        <w:tc>
          <w:tcPr>
            <w:tcW w:w="598" w:type="dxa"/>
            <w:vAlign w:val="center"/>
          </w:tcPr>
          <w:p w14:paraId="616C81D5" w14:textId="162C107C"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606" w:type="dxa"/>
            <w:vAlign w:val="center"/>
          </w:tcPr>
          <w:p w14:paraId="1ABDC237" w14:textId="3381178D"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683" w:type="dxa"/>
            <w:vAlign w:val="center"/>
          </w:tcPr>
          <w:p w14:paraId="7CD078CA" w14:textId="7A714008"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859" w:type="dxa"/>
            <w:vAlign w:val="center"/>
          </w:tcPr>
          <w:p w14:paraId="64B6E227" w14:textId="65B25B81"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793" w:type="dxa"/>
            <w:vAlign w:val="center"/>
          </w:tcPr>
          <w:p w14:paraId="570EED46" w14:textId="066D5396"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 xml:space="preserve">... </w:t>
            </w:r>
            <w:r w:rsidR="00000878">
              <w:rPr>
                <w:rFonts w:ascii="GHEA Grapalat" w:hAnsi="GHEA Grapalat"/>
                <w:sz w:val="16"/>
                <w:szCs w:val="16"/>
                <w:lang w:val="hy-AM"/>
              </w:rPr>
              <w:t>0</w:t>
            </w:r>
            <w:r w:rsidRPr="00B138F3">
              <w:rPr>
                <w:rFonts w:ascii="GHEA Grapalat" w:hAnsi="GHEA Grapalat"/>
                <w:sz w:val="16"/>
                <w:szCs w:val="16"/>
              </w:rPr>
              <w:t>%</w:t>
            </w:r>
          </w:p>
        </w:tc>
        <w:tc>
          <w:tcPr>
            <w:tcW w:w="762" w:type="dxa"/>
            <w:vAlign w:val="center"/>
          </w:tcPr>
          <w:p w14:paraId="72B180FA" w14:textId="2B2C4E4D"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802" w:type="dxa"/>
            <w:vAlign w:val="center"/>
          </w:tcPr>
          <w:p w14:paraId="1EADDBE7" w14:textId="5DC4AB46" w:rsidR="000E4373" w:rsidRPr="00B138F3" w:rsidRDefault="000E4373" w:rsidP="000E4373">
            <w:pPr>
              <w:widowControl w:val="0"/>
              <w:jc w:val="center"/>
              <w:rPr>
                <w:rFonts w:ascii="GHEA Grapalat" w:hAnsi="GHEA Grapalat" w:cs="Arial"/>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c>
          <w:tcPr>
            <w:tcW w:w="650" w:type="dxa"/>
            <w:vAlign w:val="center"/>
          </w:tcPr>
          <w:p w14:paraId="0ED9E1BF" w14:textId="5CEB8B52" w:rsidR="000E4373" w:rsidRPr="00B138F3" w:rsidRDefault="000E4373" w:rsidP="000E4373">
            <w:pPr>
              <w:widowControl w:val="0"/>
              <w:jc w:val="center"/>
              <w:rPr>
                <w:rFonts w:ascii="GHEA Grapalat" w:hAnsi="GHEA Grapalat"/>
                <w:b/>
                <w:sz w:val="16"/>
                <w:szCs w:val="16"/>
              </w:rPr>
            </w:pPr>
            <w:r w:rsidRPr="00B138F3">
              <w:rPr>
                <w:rFonts w:ascii="GHEA Grapalat" w:hAnsi="GHEA Grapalat"/>
                <w:sz w:val="16"/>
                <w:szCs w:val="16"/>
              </w:rPr>
              <w:t>...</w:t>
            </w:r>
            <w:r w:rsidR="00000878">
              <w:rPr>
                <w:rFonts w:ascii="GHEA Grapalat" w:hAnsi="GHEA Grapalat"/>
                <w:sz w:val="16"/>
                <w:szCs w:val="16"/>
                <w:lang w:val="hy-AM"/>
              </w:rPr>
              <w:t>0</w:t>
            </w:r>
            <w:r w:rsidRPr="00B138F3">
              <w:rPr>
                <w:rFonts w:ascii="GHEA Grapalat" w:hAnsi="GHEA Grapalat"/>
                <w:sz w:val="16"/>
                <w:szCs w:val="16"/>
              </w:rPr>
              <w:t xml:space="preserve"> %</w:t>
            </w:r>
          </w:p>
        </w:tc>
      </w:tr>
    </w:tbl>
    <w:p w14:paraId="6EEB8E8A" w14:textId="77777777" w:rsidR="00DF4D9E" w:rsidRPr="00B138F3" w:rsidRDefault="00DF4D9E" w:rsidP="00DF4D9E">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F4D9E" w:rsidRPr="00B138F3" w14:paraId="54C8A565" w14:textId="77777777" w:rsidTr="001D442B">
        <w:trPr>
          <w:jc w:val="center"/>
        </w:trPr>
        <w:tc>
          <w:tcPr>
            <w:tcW w:w="4536" w:type="dxa"/>
          </w:tcPr>
          <w:p w14:paraId="5DC8332D" w14:textId="77777777" w:rsidR="00DF4D9E" w:rsidRPr="00B138F3" w:rsidRDefault="00DF4D9E" w:rsidP="001D442B">
            <w:pPr>
              <w:widowControl w:val="0"/>
              <w:spacing w:after="160"/>
              <w:jc w:val="center"/>
              <w:rPr>
                <w:rFonts w:ascii="GHEA Grapalat" w:hAnsi="GHEA Grapalat" w:cs="Sylfaen"/>
                <w:b/>
                <w:bCs/>
              </w:rPr>
            </w:pPr>
            <w:r w:rsidRPr="00B138F3">
              <w:rPr>
                <w:rFonts w:ascii="GHEA Grapalat" w:hAnsi="GHEA Grapalat"/>
                <w:b/>
              </w:rPr>
              <w:t>ПОКУПАТЕЛЬ</w:t>
            </w:r>
          </w:p>
          <w:p w14:paraId="646026AD" w14:textId="77777777" w:rsidR="00DF4D9E" w:rsidRPr="00B138F3" w:rsidRDefault="00DF4D9E" w:rsidP="001D442B">
            <w:pPr>
              <w:widowControl w:val="0"/>
              <w:jc w:val="center"/>
              <w:rPr>
                <w:rFonts w:ascii="GHEA Grapalat" w:hAnsi="GHEA Grapalat"/>
                <w:lang w:val="en-US"/>
              </w:rPr>
            </w:pPr>
            <w:r w:rsidRPr="00B138F3">
              <w:rPr>
                <w:rFonts w:ascii="GHEA Grapalat" w:hAnsi="GHEA Grapalat"/>
                <w:lang w:val="en-US"/>
              </w:rPr>
              <w:t>______________________</w:t>
            </w:r>
          </w:p>
          <w:p w14:paraId="57B8B92D" w14:textId="77777777" w:rsidR="00DF4D9E" w:rsidRPr="00B138F3" w:rsidRDefault="00DF4D9E" w:rsidP="001D442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A4D6A0" w14:textId="77777777" w:rsidR="00DF4D9E" w:rsidRPr="00B138F3" w:rsidRDefault="00DF4D9E" w:rsidP="001D442B">
            <w:pPr>
              <w:widowControl w:val="0"/>
              <w:spacing w:after="160"/>
              <w:jc w:val="center"/>
              <w:rPr>
                <w:rFonts w:ascii="GHEA Grapalat" w:hAnsi="GHEA Grapalat"/>
              </w:rPr>
            </w:pPr>
            <w:r w:rsidRPr="00B138F3">
              <w:rPr>
                <w:rFonts w:ascii="GHEA Grapalat" w:hAnsi="GHEA Grapalat"/>
              </w:rPr>
              <w:t>М. П.</w:t>
            </w:r>
          </w:p>
        </w:tc>
        <w:tc>
          <w:tcPr>
            <w:tcW w:w="760" w:type="dxa"/>
          </w:tcPr>
          <w:p w14:paraId="22CAABD1" w14:textId="77777777" w:rsidR="00DF4D9E" w:rsidRPr="00B138F3" w:rsidRDefault="00DF4D9E" w:rsidP="001D442B">
            <w:pPr>
              <w:widowControl w:val="0"/>
              <w:spacing w:after="160"/>
              <w:jc w:val="center"/>
              <w:rPr>
                <w:rFonts w:ascii="GHEA Grapalat" w:hAnsi="GHEA Grapalat"/>
              </w:rPr>
            </w:pPr>
          </w:p>
        </w:tc>
        <w:tc>
          <w:tcPr>
            <w:tcW w:w="4343" w:type="dxa"/>
          </w:tcPr>
          <w:p w14:paraId="542E35C9" w14:textId="77777777" w:rsidR="00DF4D9E" w:rsidRPr="00B138F3" w:rsidRDefault="00DF4D9E" w:rsidP="001D442B">
            <w:pPr>
              <w:widowControl w:val="0"/>
              <w:spacing w:after="160"/>
              <w:jc w:val="center"/>
              <w:rPr>
                <w:rFonts w:ascii="GHEA Grapalat" w:hAnsi="GHEA Grapalat" w:cs="Sylfaen"/>
                <w:b/>
                <w:bCs/>
              </w:rPr>
            </w:pPr>
            <w:r w:rsidRPr="00B138F3">
              <w:rPr>
                <w:rFonts w:ascii="GHEA Grapalat" w:hAnsi="GHEA Grapalat"/>
                <w:b/>
              </w:rPr>
              <w:t>ПРОДАВЕЦ</w:t>
            </w:r>
          </w:p>
          <w:p w14:paraId="0BD23717" w14:textId="77777777" w:rsidR="00DF4D9E" w:rsidRPr="00B138F3" w:rsidRDefault="00DF4D9E" w:rsidP="001D442B">
            <w:pPr>
              <w:widowControl w:val="0"/>
              <w:jc w:val="center"/>
              <w:rPr>
                <w:rFonts w:ascii="GHEA Grapalat" w:hAnsi="GHEA Grapalat"/>
                <w:lang w:val="en-US"/>
              </w:rPr>
            </w:pPr>
            <w:r w:rsidRPr="00B138F3">
              <w:rPr>
                <w:rFonts w:ascii="GHEA Grapalat" w:hAnsi="GHEA Grapalat"/>
                <w:lang w:val="en-US"/>
              </w:rPr>
              <w:t>______________________</w:t>
            </w:r>
          </w:p>
          <w:p w14:paraId="1A982362" w14:textId="77777777" w:rsidR="00DF4D9E" w:rsidRPr="00B138F3" w:rsidRDefault="00DF4D9E" w:rsidP="001D442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99218A7" w14:textId="77777777" w:rsidR="00DF4D9E" w:rsidRPr="00B138F3" w:rsidRDefault="00DF4D9E" w:rsidP="001D442B">
            <w:pPr>
              <w:widowControl w:val="0"/>
              <w:spacing w:after="160"/>
              <w:jc w:val="center"/>
              <w:rPr>
                <w:rFonts w:ascii="GHEA Grapalat" w:hAnsi="GHEA Grapalat"/>
              </w:rPr>
            </w:pPr>
            <w:r w:rsidRPr="00B138F3">
              <w:rPr>
                <w:rFonts w:ascii="GHEA Grapalat" w:hAnsi="GHEA Grapalat"/>
              </w:rPr>
              <w:t>М. П.</w:t>
            </w:r>
          </w:p>
        </w:tc>
      </w:tr>
    </w:tbl>
    <w:p w14:paraId="307DEEA8" w14:textId="77777777" w:rsidR="00DF4D9E" w:rsidRPr="00B138F3" w:rsidRDefault="00DF4D9E" w:rsidP="00DF4D9E">
      <w:pPr>
        <w:widowControl w:val="0"/>
        <w:spacing w:after="160"/>
        <w:rPr>
          <w:rFonts w:ascii="GHEA Grapalat" w:hAnsi="GHEA Grapalat"/>
        </w:rPr>
        <w:sectPr w:rsidR="00DF4D9E" w:rsidRPr="00B138F3" w:rsidSect="004F4C91">
          <w:footnotePr>
            <w:pos w:val="beneathText"/>
          </w:footnotePr>
          <w:pgSz w:w="16838" w:h="11906" w:orient="landscape" w:code="9"/>
          <w:pgMar w:top="1276" w:right="1418" w:bottom="1418" w:left="1418" w:header="561" w:footer="561" w:gutter="0"/>
          <w:cols w:space="720"/>
        </w:sectPr>
      </w:pPr>
    </w:p>
    <w:p w14:paraId="6A396A23" w14:textId="77777777" w:rsidR="00DF4D9E" w:rsidRPr="00DF4D9E" w:rsidRDefault="00DF4D9E" w:rsidP="00416119">
      <w:pPr>
        <w:widowControl w:val="0"/>
        <w:spacing w:after="160"/>
        <w:rPr>
          <w:rFonts w:ascii="GHEA Grapalat" w:hAnsi="GHEA Grapalat"/>
          <w:lang w:val="hy-AM"/>
        </w:rPr>
      </w:pPr>
    </w:p>
    <w:p w14:paraId="37A9A904" w14:textId="77777777" w:rsidR="00416119" w:rsidRPr="003F20F4" w:rsidRDefault="00416119" w:rsidP="00416119">
      <w:pPr>
        <w:widowControl w:val="0"/>
        <w:spacing w:after="160"/>
        <w:rPr>
          <w:rFonts w:ascii="GHEA Grapalat" w:hAnsi="GHEA Grapalat"/>
        </w:rPr>
      </w:pPr>
    </w:p>
    <w:p w14:paraId="02C5D24D" w14:textId="77777777" w:rsidR="005D011B" w:rsidRPr="0053317F" w:rsidRDefault="005D011B" w:rsidP="00DB4C48">
      <w:pPr>
        <w:widowControl w:val="0"/>
        <w:spacing w:after="160"/>
        <w:rPr>
          <w:rFonts w:ascii="GHEA Grapalat" w:hAnsi="GHEA Grapalat"/>
        </w:rPr>
      </w:pPr>
    </w:p>
    <w:p w14:paraId="7A219143" w14:textId="77777777" w:rsidR="005D011B" w:rsidRPr="0053317F" w:rsidRDefault="005D011B" w:rsidP="005D011B">
      <w:pPr>
        <w:rPr>
          <w:rFonts w:ascii="GHEA Grapalat" w:hAnsi="GHEA Grapalat"/>
        </w:rPr>
      </w:pPr>
    </w:p>
    <w:p w14:paraId="74CEA782" w14:textId="77777777" w:rsidR="005D011B" w:rsidRPr="0053317F" w:rsidRDefault="005D011B" w:rsidP="005D011B">
      <w:pPr>
        <w:rPr>
          <w:rFonts w:ascii="GHEA Grapalat" w:hAnsi="GHEA Grapalat"/>
        </w:rPr>
      </w:pPr>
    </w:p>
    <w:p w14:paraId="36FD13D9" w14:textId="77777777" w:rsidR="005D011B" w:rsidRPr="0053317F" w:rsidRDefault="005D011B" w:rsidP="005D011B">
      <w:pPr>
        <w:rPr>
          <w:rFonts w:ascii="GHEA Grapalat" w:hAnsi="GHEA Grapalat"/>
        </w:rPr>
      </w:pPr>
    </w:p>
    <w:p w14:paraId="25EF3BC8" w14:textId="77777777" w:rsidR="005D011B" w:rsidRPr="0053317F" w:rsidRDefault="005D011B" w:rsidP="005D011B">
      <w:pPr>
        <w:rPr>
          <w:rFonts w:ascii="GHEA Grapalat" w:hAnsi="GHEA Grapalat"/>
        </w:rPr>
      </w:pPr>
    </w:p>
    <w:p w14:paraId="65D53A3A" w14:textId="77777777" w:rsidR="005D011B" w:rsidRPr="0053317F" w:rsidRDefault="005D011B" w:rsidP="005D011B">
      <w:pPr>
        <w:tabs>
          <w:tab w:val="left" w:pos="4350"/>
        </w:tabs>
        <w:rPr>
          <w:rFonts w:ascii="GHEA Grapalat" w:hAnsi="GHEA Grapalat"/>
        </w:rPr>
      </w:pPr>
    </w:p>
    <w:p w14:paraId="4027A35A" w14:textId="77777777" w:rsidR="005D011B" w:rsidRPr="0053317F" w:rsidRDefault="005D011B" w:rsidP="005D011B">
      <w:pPr>
        <w:rPr>
          <w:rFonts w:ascii="GHEA Grapalat" w:hAnsi="GHEA Grapalat"/>
        </w:rPr>
      </w:pPr>
    </w:p>
    <w:p w14:paraId="4BB29D32" w14:textId="77777777" w:rsidR="005D011B" w:rsidRPr="0053317F" w:rsidRDefault="005D011B" w:rsidP="005D011B">
      <w:pPr>
        <w:rPr>
          <w:rFonts w:ascii="GHEA Grapalat" w:hAnsi="GHEA Grapalat"/>
        </w:rPr>
        <w:sectPr w:rsidR="005D011B" w:rsidRPr="0053317F" w:rsidSect="004F4C91">
          <w:footnotePr>
            <w:pos w:val="beneathText"/>
          </w:footnotePr>
          <w:pgSz w:w="16838" w:h="11906" w:orient="landscape" w:code="9"/>
          <w:pgMar w:top="1418" w:right="1418" w:bottom="1418" w:left="1418" w:header="561" w:footer="561" w:gutter="0"/>
          <w:cols w:space="720"/>
        </w:sectPr>
      </w:pPr>
    </w:p>
    <w:p w14:paraId="1E45576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53745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D31">
        <w:rPr>
          <w:rFonts w:ascii="GHEA Grapalat" w:hAnsi="GHEA Grapalat"/>
          <w:i/>
        </w:rPr>
        <w:t>2</w:t>
      </w:r>
      <w:r w:rsidR="009D2290">
        <w:rPr>
          <w:rFonts w:ascii="GHEA Grapalat" w:hAnsi="GHEA Grapalat"/>
          <w:i/>
        </w:rPr>
        <w:t>3</w:t>
      </w:r>
      <w:r w:rsidRPr="00B138F3">
        <w:rPr>
          <w:rFonts w:ascii="GHEA Grapalat" w:hAnsi="GHEA Grapalat"/>
          <w:i/>
        </w:rPr>
        <w:t>г.</w:t>
      </w:r>
    </w:p>
    <w:p w14:paraId="147581A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3BA3CA8" w14:textId="77777777" w:rsidTr="007A2020">
        <w:trPr>
          <w:tblCellSpacing w:w="7" w:type="dxa"/>
          <w:jc w:val="center"/>
        </w:trPr>
        <w:tc>
          <w:tcPr>
            <w:tcW w:w="0" w:type="auto"/>
            <w:vAlign w:val="center"/>
          </w:tcPr>
          <w:p w14:paraId="7AFBCEA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9343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3600AF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6921D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E80653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EB808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51CE4A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07DC9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4A2F3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52A2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F41EF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F8887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AB5C3BD" w14:textId="77777777" w:rsidR="0038400D" w:rsidRPr="00B138F3" w:rsidRDefault="0038400D" w:rsidP="00B46D58">
      <w:pPr>
        <w:widowControl w:val="0"/>
        <w:spacing w:after="160"/>
        <w:ind w:firstLine="375"/>
        <w:rPr>
          <w:rFonts w:ascii="GHEA Grapalat" w:hAnsi="GHEA Grapalat"/>
          <w:iCs/>
        </w:rPr>
      </w:pPr>
    </w:p>
    <w:p w14:paraId="7A22E0C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717330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0E4912"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F161F1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EB3903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B1811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9B28F7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236E44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EE16BE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8CE6F75" w14:textId="77777777" w:rsidTr="00AB4EAB">
        <w:trPr>
          <w:jc w:val="center"/>
        </w:trPr>
        <w:tc>
          <w:tcPr>
            <w:tcW w:w="442" w:type="dxa"/>
            <w:vMerge w:val="restart"/>
            <w:shd w:val="clear" w:color="auto" w:fill="auto"/>
            <w:vAlign w:val="center"/>
          </w:tcPr>
          <w:p w14:paraId="58F4BE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037694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9B0A465" w14:textId="77777777" w:rsidTr="00AB4EAB">
        <w:trPr>
          <w:jc w:val="center"/>
        </w:trPr>
        <w:tc>
          <w:tcPr>
            <w:tcW w:w="442" w:type="dxa"/>
            <w:vMerge/>
            <w:shd w:val="clear" w:color="auto" w:fill="auto"/>
          </w:tcPr>
          <w:p w14:paraId="1296AA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92554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830FE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A97A9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75EFB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1F1E09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741283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7B56358" w14:textId="77777777" w:rsidTr="00AB4EAB">
        <w:trPr>
          <w:trHeight w:val="1105"/>
          <w:jc w:val="center"/>
        </w:trPr>
        <w:tc>
          <w:tcPr>
            <w:tcW w:w="442" w:type="dxa"/>
            <w:vMerge/>
            <w:tcBorders>
              <w:bottom w:val="single" w:sz="4" w:space="0" w:color="auto"/>
            </w:tcBorders>
            <w:shd w:val="clear" w:color="auto" w:fill="auto"/>
          </w:tcPr>
          <w:p w14:paraId="289F65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F54E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C187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16798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E5813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3F90D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47B4B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91D39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126C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0BA1DD4" w14:textId="77777777" w:rsidTr="00AB4EAB">
        <w:trPr>
          <w:jc w:val="center"/>
        </w:trPr>
        <w:tc>
          <w:tcPr>
            <w:tcW w:w="442" w:type="dxa"/>
            <w:shd w:val="clear" w:color="auto" w:fill="auto"/>
            <w:vAlign w:val="center"/>
          </w:tcPr>
          <w:p w14:paraId="34B103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CF12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4186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7D25D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C627D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854F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A4AA4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CA403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268B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F32BB3B" w14:textId="77777777" w:rsidTr="00AB4EAB">
        <w:trPr>
          <w:jc w:val="center"/>
        </w:trPr>
        <w:tc>
          <w:tcPr>
            <w:tcW w:w="442" w:type="dxa"/>
            <w:shd w:val="clear" w:color="auto" w:fill="auto"/>
          </w:tcPr>
          <w:p w14:paraId="7F170B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16BF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DC290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C2019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67F49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C3B17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09B0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8C33E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53B4E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845D120" w14:textId="77777777" w:rsidR="0038400D" w:rsidRPr="00B138F3" w:rsidRDefault="0038400D" w:rsidP="00B46D58">
      <w:pPr>
        <w:widowControl w:val="0"/>
        <w:spacing w:after="160"/>
        <w:ind w:firstLine="375"/>
        <w:jc w:val="both"/>
        <w:rPr>
          <w:rFonts w:ascii="GHEA Grapalat" w:hAnsi="GHEA Grapalat" w:cs="Arial"/>
          <w:iCs/>
          <w:lang w:val="en-US"/>
        </w:rPr>
      </w:pPr>
    </w:p>
    <w:p w14:paraId="09749AD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65A2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82BFC2D" w14:textId="77777777" w:rsidTr="007A2020">
        <w:trPr>
          <w:trHeight w:val="266"/>
          <w:tblCellSpacing w:w="7" w:type="dxa"/>
          <w:jc w:val="center"/>
        </w:trPr>
        <w:tc>
          <w:tcPr>
            <w:tcW w:w="0" w:type="auto"/>
            <w:vAlign w:val="center"/>
          </w:tcPr>
          <w:p w14:paraId="2B14BB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55926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86F607" w14:textId="77777777" w:rsidTr="007A2020">
        <w:trPr>
          <w:trHeight w:val="473"/>
          <w:tblCellSpacing w:w="7" w:type="dxa"/>
          <w:jc w:val="center"/>
        </w:trPr>
        <w:tc>
          <w:tcPr>
            <w:tcW w:w="0" w:type="auto"/>
            <w:vAlign w:val="center"/>
          </w:tcPr>
          <w:p w14:paraId="2A7636B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41D17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0E918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8F2D29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A6CC9B1" w14:textId="77777777" w:rsidTr="007A2020">
        <w:trPr>
          <w:trHeight w:val="503"/>
          <w:tblCellSpacing w:w="7" w:type="dxa"/>
          <w:jc w:val="center"/>
        </w:trPr>
        <w:tc>
          <w:tcPr>
            <w:tcW w:w="0" w:type="auto"/>
            <w:vAlign w:val="center"/>
          </w:tcPr>
          <w:p w14:paraId="1299435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CB8F71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BCD5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731BEA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B5A32EC" w14:textId="77777777" w:rsidTr="007A2020">
        <w:trPr>
          <w:trHeight w:val="281"/>
          <w:tblCellSpacing w:w="7" w:type="dxa"/>
          <w:jc w:val="center"/>
        </w:trPr>
        <w:tc>
          <w:tcPr>
            <w:tcW w:w="0" w:type="auto"/>
            <w:vAlign w:val="center"/>
          </w:tcPr>
          <w:p w14:paraId="0A8252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4AEA7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E6093A0" w14:textId="77777777" w:rsidR="00196F14" w:rsidRPr="00B138F3" w:rsidRDefault="00196F14" w:rsidP="00B46D58">
      <w:pPr>
        <w:widowControl w:val="0"/>
        <w:spacing w:after="160"/>
        <w:jc w:val="right"/>
        <w:rPr>
          <w:rFonts w:ascii="GHEA Grapalat" w:hAnsi="GHEA Grapalat" w:cs="Sylfaen"/>
          <w:b/>
        </w:rPr>
      </w:pPr>
    </w:p>
    <w:p w14:paraId="6A0C3FC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F6DF1F"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DAACD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D31">
        <w:rPr>
          <w:rFonts w:ascii="GHEA Grapalat" w:hAnsi="GHEA Grapalat"/>
          <w:i/>
        </w:rPr>
        <w:t>2</w:t>
      </w:r>
      <w:r w:rsidR="00F4556E">
        <w:rPr>
          <w:rFonts w:ascii="GHEA Grapalat" w:hAnsi="GHEA Grapalat"/>
          <w:i/>
        </w:rPr>
        <w:t>3</w:t>
      </w:r>
      <w:r w:rsidRPr="00B138F3">
        <w:rPr>
          <w:rFonts w:ascii="GHEA Grapalat" w:hAnsi="GHEA Grapalat"/>
          <w:i/>
        </w:rPr>
        <w:t>г.</w:t>
      </w:r>
    </w:p>
    <w:p w14:paraId="7724677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AA28AD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8B513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5BCD47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82F4F1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9FAF7B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BFEA5D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32DDC7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16F784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C670F3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8BFAAB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B8FCB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05F4D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80CC5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72781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75857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8EC74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72686D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2BCBB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4236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3EBEB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A34FAF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0E8C5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2BAB7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75DF2B6" w14:textId="77777777" w:rsidR="00071D1C" w:rsidRPr="00B138F3" w:rsidRDefault="00071D1C" w:rsidP="00B46D58">
            <w:pPr>
              <w:widowControl w:val="0"/>
              <w:spacing w:after="120"/>
              <w:jc w:val="center"/>
              <w:rPr>
                <w:rFonts w:ascii="GHEA Grapalat" w:hAnsi="GHEA Grapalat" w:cs="Sylfaen"/>
                <w:sz w:val="20"/>
                <w:szCs w:val="20"/>
              </w:rPr>
            </w:pPr>
          </w:p>
        </w:tc>
      </w:tr>
    </w:tbl>
    <w:p w14:paraId="5D8CE78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19B854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653EC93" w14:textId="77777777" w:rsidR="00B138F3" w:rsidRDefault="00B138F3" w:rsidP="00B138F3">
      <w:pPr>
        <w:rPr>
          <w:rFonts w:ascii="GHEA Grapalat" w:hAnsi="GHEA Grapalat"/>
        </w:rPr>
      </w:pPr>
    </w:p>
    <w:p w14:paraId="1CA794B4"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64007F6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12BA747" w14:textId="77777777" w:rsidTr="007072C5">
        <w:tc>
          <w:tcPr>
            <w:tcW w:w="4450" w:type="dxa"/>
          </w:tcPr>
          <w:p w14:paraId="02246D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A7F4FF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2BD128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A7CA6A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903280" w14:textId="77777777" w:rsidTr="00E22E51">
        <w:trPr>
          <w:tblCellSpacing w:w="7" w:type="dxa"/>
          <w:jc w:val="center"/>
        </w:trPr>
        <w:tc>
          <w:tcPr>
            <w:tcW w:w="0" w:type="auto"/>
            <w:vAlign w:val="center"/>
          </w:tcPr>
          <w:p w14:paraId="5B1308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332A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A037B1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296719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59D242B" w14:textId="77777777" w:rsidTr="00E22E51">
        <w:trPr>
          <w:tblCellSpacing w:w="7" w:type="dxa"/>
          <w:jc w:val="center"/>
        </w:trPr>
        <w:tc>
          <w:tcPr>
            <w:tcW w:w="0" w:type="auto"/>
            <w:vAlign w:val="center"/>
          </w:tcPr>
          <w:p w14:paraId="46EE3C6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8F33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CC8BB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CF2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881790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4F4C9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61496" w14:textId="77777777" w:rsidR="00623D0D" w:rsidRDefault="00623D0D">
      <w:r>
        <w:separator/>
      </w:r>
    </w:p>
  </w:endnote>
  <w:endnote w:type="continuationSeparator" w:id="0">
    <w:p w14:paraId="4D3EF624" w14:textId="77777777" w:rsidR="00623D0D" w:rsidRDefault="0062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CC"/>
    <w:family w:val="swiss"/>
    <w:pitch w:val="variable"/>
    <w:sig w:usb0="00000687" w:usb1="00000000" w:usb2="00000000" w:usb3="00000000" w:csb0="0000009F" w:csb1="00000000"/>
  </w:font>
  <w:font w:name="Arial LatArm">
    <w:panose1 w:val="020B0604020202020204"/>
    <w:charset w:val="00"/>
    <w:family w:val="swiss"/>
    <w:pitch w:val="variable"/>
    <w:sig w:usb0="00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06C60368" w14:textId="77777777" w:rsidR="006420BE" w:rsidRPr="00C861E9" w:rsidRDefault="006420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2F1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7E5B0" w14:textId="77777777" w:rsidR="00623D0D" w:rsidRDefault="00623D0D">
      <w:r>
        <w:separator/>
      </w:r>
    </w:p>
  </w:footnote>
  <w:footnote w:type="continuationSeparator" w:id="0">
    <w:p w14:paraId="34D51EB9" w14:textId="77777777" w:rsidR="00623D0D" w:rsidRDefault="00623D0D">
      <w:r>
        <w:continuationSeparator/>
      </w:r>
    </w:p>
  </w:footnote>
  <w:footnote w:id="1">
    <w:p w14:paraId="70DC7A8F" w14:textId="77777777" w:rsidR="006420BE" w:rsidRPr="008842CE" w:rsidRDefault="006420BE" w:rsidP="009141ED">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5556A926" w14:textId="77777777" w:rsidR="006420BE" w:rsidRPr="00D3436F" w:rsidRDefault="006420BE" w:rsidP="009141E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A3F18A" w14:textId="77777777" w:rsidR="006420BE" w:rsidRPr="000811C1" w:rsidRDefault="006420BE" w:rsidP="009141ED">
      <w:pPr>
        <w:pStyle w:val="af2"/>
        <w:rPr>
          <w:rFonts w:asciiTheme="minorHAnsi" w:hAnsiTheme="minorHAnsi"/>
        </w:rPr>
      </w:pPr>
    </w:p>
  </w:footnote>
  <w:footnote w:id="3">
    <w:p w14:paraId="44763A10" w14:textId="77777777" w:rsidR="006420BE" w:rsidRPr="00810F23" w:rsidRDefault="006420BE" w:rsidP="009141ED">
      <w:pPr>
        <w:pStyle w:val="af2"/>
        <w:rPr>
          <w:rFonts w:ascii="Times New Roman" w:hAnsi="Times New Roman"/>
        </w:rPr>
      </w:pPr>
      <w:r>
        <w:rPr>
          <w:rStyle w:val="af6"/>
        </w:rPr>
        <w:t>9</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r w:rsidRPr="008842CE">
        <w:rPr>
          <w:rFonts w:ascii="GHEA Grapalat" w:hAnsi="GHEA Grapalat"/>
          <w:i/>
        </w:rPr>
        <w:t>если</w:t>
      </w:r>
      <w:r w:rsidRPr="00810F23">
        <w:rPr>
          <w:rFonts w:ascii="GHEA Grapalat" w:hAnsi="GHEA Grapalat"/>
          <w:i/>
        </w:rPr>
        <w:t>предметом закупки не являются строительные работы.</w:t>
      </w:r>
    </w:p>
  </w:footnote>
  <w:footnote w:id="4">
    <w:p w14:paraId="069E4644" w14:textId="77777777" w:rsidR="006420BE" w:rsidRPr="00FE2AA4" w:rsidRDefault="006420BE" w:rsidP="009141E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5">
    <w:p w14:paraId="00FA5900" w14:textId="77777777" w:rsidR="006420BE" w:rsidRPr="008842CE" w:rsidRDefault="006420BE" w:rsidP="009141ED">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35149E" w14:textId="77777777" w:rsidR="006420BE" w:rsidRPr="000811C1" w:rsidRDefault="006420BE" w:rsidP="009141ED">
      <w:pPr>
        <w:pStyle w:val="af2"/>
        <w:rPr>
          <w:lang w:val="af-ZA"/>
        </w:rPr>
      </w:pPr>
    </w:p>
  </w:footnote>
  <w:footnote w:id="6">
    <w:p w14:paraId="5264AD0B" w14:textId="77777777" w:rsidR="006420BE" w:rsidRPr="0092041F" w:rsidRDefault="006420BE" w:rsidP="009141ED">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 xml:space="preserve">заменяются </w:t>
      </w:r>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B4F5473" w14:textId="77777777" w:rsidR="006420BE" w:rsidRPr="00511966" w:rsidRDefault="006420BE" w:rsidP="009141ED">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w:t>
      </w:r>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2D67B305" w14:textId="77777777" w:rsidR="006420BE" w:rsidRPr="00A31673" w:rsidRDefault="006420B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14:paraId="7E4B8860" w14:textId="77777777" w:rsidR="006420BE" w:rsidRDefault="006420BE" w:rsidP="009261A9">
      <w:pPr>
        <w:pStyle w:val="af2"/>
        <w:jc w:val="both"/>
        <w:rPr>
          <w:rFonts w:ascii="GHEA Grapalat" w:hAnsi="GHEA Grapalat"/>
          <w:i/>
        </w:rPr>
      </w:pPr>
      <w:r w:rsidRPr="003551C2">
        <w:rPr>
          <w:rFonts w:ascii="GHEA Grapalat" w:hAnsi="GHEA Grapalat"/>
          <w:i/>
        </w:rPr>
        <w:t xml:space="preserve">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3551C2">
        <w:rPr>
          <w:rFonts w:ascii="GHEA Grapalat" w:hAnsi="GHEA Grapalat"/>
          <w:i/>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2BBC89B" w14:textId="77777777" w:rsidR="006420BE" w:rsidRPr="000E5A53" w:rsidRDefault="006420BE" w:rsidP="009261A9">
      <w:pPr>
        <w:pStyle w:val="af2"/>
        <w:jc w:val="both"/>
        <w:rPr>
          <w:rFonts w:ascii="GHEA Grapalat" w:hAnsi="GHEA Grapalat"/>
          <w:i/>
        </w:rPr>
      </w:pPr>
    </w:p>
    <w:p w14:paraId="690BB45A" w14:textId="77777777" w:rsidR="006420BE" w:rsidRPr="00553058" w:rsidRDefault="006420BE" w:rsidP="009261A9">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112DCEE" w14:textId="77777777" w:rsidR="006420BE" w:rsidRDefault="006420BE" w:rsidP="009261A9">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4BB25015" w14:textId="77777777" w:rsidR="006420BE" w:rsidRDefault="006420BE" w:rsidP="009261A9">
      <w:pPr>
        <w:jc w:val="both"/>
        <w:rPr>
          <w:rFonts w:ascii="GHEA Grapalat" w:hAnsi="GHEA Grapalat"/>
          <w:i/>
          <w:sz w:val="20"/>
          <w:szCs w:val="20"/>
        </w:rPr>
      </w:pPr>
    </w:p>
    <w:p w14:paraId="12B70342" w14:textId="77777777" w:rsidR="006420BE" w:rsidRDefault="006420BE" w:rsidP="009261A9">
      <w:pPr>
        <w:jc w:val="both"/>
        <w:rPr>
          <w:rFonts w:ascii="GHEA Grapalat" w:hAnsi="GHEA Grapalat"/>
          <w:i/>
          <w:sz w:val="20"/>
          <w:szCs w:val="20"/>
        </w:rPr>
      </w:pPr>
    </w:p>
    <w:p w14:paraId="1204C0D0" w14:textId="77777777" w:rsidR="006420BE" w:rsidRPr="00553058" w:rsidRDefault="006420BE" w:rsidP="009261A9">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5B65AA20" w14:textId="77777777" w:rsidR="006420BE" w:rsidRPr="00553058" w:rsidRDefault="006420BE" w:rsidP="009261A9">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63C812A" w14:textId="77777777" w:rsidR="006420BE" w:rsidRPr="0074108A" w:rsidRDefault="006420BE" w:rsidP="009261A9">
      <w:pPr>
        <w:jc w:val="both"/>
      </w:pPr>
    </w:p>
    <w:p w14:paraId="3A34058B" w14:textId="77777777" w:rsidR="006420BE" w:rsidRPr="00553058" w:rsidRDefault="006420BE" w:rsidP="009261A9">
      <w:pPr>
        <w:jc w:val="both"/>
        <w:rPr>
          <w:rFonts w:asciiTheme="minorHAnsi" w:hAnsiTheme="minorHAnsi"/>
          <w:sz w:val="20"/>
          <w:szCs w:val="20"/>
        </w:rPr>
      </w:pPr>
    </w:p>
    <w:p w14:paraId="78C584CD" w14:textId="77777777" w:rsidR="006420BE" w:rsidRPr="00553058" w:rsidRDefault="006420BE" w:rsidP="009261A9">
      <w:pPr>
        <w:pStyle w:val="af2"/>
        <w:rPr>
          <w:rFonts w:asciiTheme="minorHAnsi" w:hAnsiTheme="minorHAnsi"/>
        </w:rPr>
      </w:pPr>
    </w:p>
  </w:footnote>
  <w:footnote w:id="10">
    <w:p w14:paraId="4C84AE79" w14:textId="77777777" w:rsidR="006420BE" w:rsidRPr="00D3436F" w:rsidRDefault="006420BE" w:rsidP="00B41D5B">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926377E" w14:textId="77777777" w:rsidR="006420BE" w:rsidRPr="00D3436F" w:rsidRDefault="006420BE" w:rsidP="00B41D5B">
      <w:pPr>
        <w:pStyle w:val="af2"/>
        <w:rPr>
          <w:lang w:val="es-ES"/>
        </w:rPr>
      </w:pPr>
    </w:p>
  </w:footnote>
  <w:footnote w:id="11">
    <w:p w14:paraId="6A2BA6F3" w14:textId="77777777" w:rsidR="006420BE" w:rsidRPr="008842CE" w:rsidRDefault="006420BE" w:rsidP="003D2FE2">
      <w:pPr>
        <w:pStyle w:val="af2"/>
        <w:jc w:val="both"/>
      </w:pPr>
    </w:p>
  </w:footnote>
  <w:footnote w:id="12">
    <w:p w14:paraId="27B0B1BD" w14:textId="77777777" w:rsidR="006420BE" w:rsidRPr="008842CE" w:rsidRDefault="006420BE" w:rsidP="000A214C">
      <w:pPr>
        <w:pStyle w:val="af2"/>
        <w:jc w:val="both"/>
      </w:pPr>
    </w:p>
  </w:footnote>
  <w:footnote w:id="13">
    <w:p w14:paraId="409F63FF" w14:textId="77777777" w:rsidR="006420BE" w:rsidRPr="00D3436F" w:rsidRDefault="006420BE"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3DCBFA4A" w14:textId="77777777" w:rsidR="006420BE" w:rsidRPr="008842CE" w:rsidRDefault="006420BE"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54DBBC1" w14:textId="77777777" w:rsidR="006420BE" w:rsidRPr="00D3436F" w:rsidRDefault="006420BE">
      <w:pPr>
        <w:pStyle w:val="af2"/>
        <w:rPr>
          <w:lang w:val="hy-AM"/>
        </w:rPr>
      </w:pPr>
    </w:p>
  </w:footnote>
  <w:footnote w:id="15">
    <w:p w14:paraId="2228B0E9" w14:textId="77777777" w:rsidR="006420BE" w:rsidRPr="008842CE" w:rsidRDefault="006420BE"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E178D4D" w14:textId="77777777" w:rsidR="006420BE" w:rsidRPr="00E85250" w:rsidRDefault="006420BE" w:rsidP="00D90640">
      <w:pPr>
        <w:widowControl w:val="0"/>
        <w:spacing w:after="160" w:line="360" w:lineRule="auto"/>
        <w:ind w:firstLine="709"/>
        <w:jc w:val="both"/>
        <w:rPr>
          <w:rFonts w:ascii="GHEA Grapalat" w:hAnsi="GHEA Grapalat"/>
          <w:lang w:val="hy-AM"/>
        </w:rPr>
      </w:pPr>
    </w:p>
    <w:p w14:paraId="38946E5B" w14:textId="77777777" w:rsidR="006420BE" w:rsidRPr="00D3436F" w:rsidRDefault="006420BE">
      <w:pPr>
        <w:pStyle w:val="af2"/>
        <w:rPr>
          <w:lang w:val="hy-AM"/>
        </w:rPr>
      </w:pPr>
    </w:p>
  </w:footnote>
  <w:footnote w:id="16">
    <w:p w14:paraId="315A796B" w14:textId="77777777" w:rsidR="006420BE" w:rsidRPr="00402BC3" w:rsidRDefault="006420B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6F0C7F9" w14:textId="77777777" w:rsidR="006420BE" w:rsidRPr="00552088" w:rsidRDefault="006420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348DF3" w14:textId="77777777" w:rsidR="006420BE" w:rsidRPr="00D3436F" w:rsidRDefault="006420BE">
      <w:pPr>
        <w:pStyle w:val="af2"/>
        <w:rPr>
          <w:lang w:val="hy-AM"/>
        </w:rPr>
      </w:pPr>
    </w:p>
  </w:footnote>
  <w:footnote w:id="17">
    <w:p w14:paraId="11366BBC" w14:textId="77777777" w:rsidR="006420BE" w:rsidRPr="008842CE" w:rsidRDefault="006420B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FCFD792" w14:textId="77777777" w:rsidR="006420BE" w:rsidRPr="00D3436F" w:rsidRDefault="006420BE">
      <w:pPr>
        <w:pStyle w:val="af2"/>
        <w:rPr>
          <w:lang w:val="hy-AM"/>
        </w:rPr>
      </w:pPr>
    </w:p>
  </w:footnote>
  <w:footnote w:id="18">
    <w:p w14:paraId="138DF8CC" w14:textId="77777777" w:rsidR="006420BE" w:rsidRPr="00D3436F" w:rsidRDefault="006420B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488E6E38" w14:textId="77777777" w:rsidR="006420BE" w:rsidRPr="008842CE" w:rsidRDefault="006420B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273875" w14:textId="77777777" w:rsidR="006420BE" w:rsidRPr="00D3436F" w:rsidRDefault="006420BE">
      <w:pPr>
        <w:pStyle w:val="af2"/>
        <w:rPr>
          <w:lang w:val="hy-AM"/>
        </w:rPr>
      </w:pPr>
    </w:p>
  </w:footnote>
  <w:footnote w:id="20">
    <w:p w14:paraId="4AAD9960" w14:textId="77777777" w:rsidR="006420BE" w:rsidRPr="008842CE" w:rsidRDefault="006420B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00E1CC8C" w14:textId="77777777" w:rsidR="006420BE" w:rsidRPr="008842CE" w:rsidRDefault="006420B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170D413" w14:textId="77777777" w:rsidR="006420BE" w:rsidRPr="00D3436F" w:rsidRDefault="006420BE">
      <w:pPr>
        <w:pStyle w:val="af2"/>
        <w:rPr>
          <w:lang w:val="hy-AM"/>
        </w:rPr>
      </w:pPr>
    </w:p>
  </w:footnote>
  <w:footnote w:id="21">
    <w:p w14:paraId="1084C61B" w14:textId="77777777" w:rsidR="006420BE" w:rsidRPr="00E861BF" w:rsidRDefault="006420B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0B0B9B9" w14:textId="77777777" w:rsidR="006420BE" w:rsidRDefault="006420B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6D1C5BA" w14:textId="77777777" w:rsidR="006420BE" w:rsidRPr="00E861BF" w:rsidRDefault="006420B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589B2A0A" w14:textId="77777777" w:rsidR="006420BE" w:rsidRPr="00CA64C9" w:rsidRDefault="006420BE" w:rsidP="008842CE">
      <w:pPr>
        <w:pStyle w:val="af2"/>
        <w:widowControl w:val="0"/>
        <w:jc w:val="both"/>
        <w:rPr>
          <w:rFonts w:ascii="GHEA Grapalat" w:hAnsi="GHEA Grapalat"/>
          <w:i/>
        </w:rPr>
      </w:pPr>
    </w:p>
    <w:p w14:paraId="53A8A7AF" w14:textId="77777777" w:rsidR="006420BE" w:rsidRPr="00261C4D"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В характеристиках стране происхождения  сделанный с ссылками  вместе  понять «или эквивалент» слова. Даты и количество доставки: Поставка Продукта (или любой его части) в первой партии Покупатель не может требовать ранее, чем через 20 календарных дней после даты вступления в силу Договора, если Продавец не согласен. После этого поставки должны осуществляться по фактическим заказам не позднее 5 рабочих дней.          Указанные в фактической потребности количества могут быть не полностью заказаны Клиентом, и договор считается расторгнутым в конце расчетного года.</w:t>
      </w:r>
    </w:p>
    <w:p w14:paraId="0835CD8D" w14:textId="77777777" w:rsidR="006420BE" w:rsidRPr="00B45093"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Поставляемая продукция должна быть в заводской упаковке, срок годности:</w:t>
      </w:r>
    </w:p>
    <w:p w14:paraId="131B600F" w14:textId="77777777" w:rsidR="006420BE" w:rsidRPr="00B45093"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   Доставка товара: перевозка груза, разгрузка и транспортировка до соответствующего склада, средствами и средствами Поставщика</w:t>
      </w:r>
    </w:p>
    <w:p w14:paraId="1C40DE04" w14:textId="77777777" w:rsidR="006420BE" w:rsidRPr="00B45093" w:rsidRDefault="006420BE" w:rsidP="00186DC0">
      <w:pPr>
        <w:pStyle w:val="HTML"/>
        <w:shd w:val="clear" w:color="auto" w:fill="F8F9FA"/>
        <w:spacing w:line="540" w:lineRule="atLeast"/>
        <w:rPr>
          <w:rFonts w:ascii="GHEA Grapalat" w:hAnsi="GHEA Grapalat" w:cs="Times New Roman"/>
          <w:i/>
        </w:rPr>
      </w:pPr>
      <w:r w:rsidRPr="00B45093">
        <w:rPr>
          <w:rFonts w:ascii="GHEA Grapalat" w:hAnsi="GHEA Grapalat" w:cs="Times New Roman"/>
          <w:i/>
        </w:rPr>
        <w:t xml:space="preserve">С. </w:t>
      </w:r>
      <w:r w:rsidRPr="00B45093">
        <w:rPr>
          <w:rFonts w:ascii="GHEA Grapalat" w:hAnsi="GHEA Grapalat" w:cs="Times New Roman"/>
          <w:i/>
        </w:rPr>
        <w:t xml:space="preserve">МартуниГетапня </w:t>
      </w:r>
      <w:r>
        <w:rPr>
          <w:rFonts w:ascii="Sylfaen" w:hAnsi="Sylfaen" w:cs="Times New Roman"/>
          <w:i/>
          <w:lang w:val="hy-AM"/>
        </w:rPr>
        <w:t>2/17</w:t>
      </w:r>
      <w:r w:rsidRPr="00B45093">
        <w:rPr>
          <w:rFonts w:ascii="GHEA Grapalat" w:hAnsi="GHEA Grapalat" w:cs="Times New Roman"/>
          <w:i/>
        </w:rPr>
        <w:t xml:space="preserve"> адрес.</w:t>
      </w:r>
    </w:p>
    <w:p w14:paraId="7F920CA0" w14:textId="77777777" w:rsidR="006420BE" w:rsidRPr="00CA64C9" w:rsidRDefault="006420BE" w:rsidP="008842CE">
      <w:pPr>
        <w:pStyle w:val="af2"/>
        <w:widowControl w:val="0"/>
        <w:jc w:val="both"/>
        <w:rPr>
          <w:rFonts w:ascii="GHEA Grapalat" w:hAnsi="GHEA Grapalat"/>
          <w:i/>
        </w:rPr>
      </w:pPr>
    </w:p>
  </w:footnote>
  <w:footnote w:id="24">
    <w:p w14:paraId="20FB59C7" w14:textId="77777777" w:rsidR="006420BE" w:rsidRPr="008842CE" w:rsidRDefault="006420BE" w:rsidP="00DF4D9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25">
    <w:p w14:paraId="65AFE050" w14:textId="77777777" w:rsidR="006420BE" w:rsidRPr="008842CE" w:rsidRDefault="006420BE" w:rsidP="00DF4D9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2106676">
    <w:abstractNumId w:val="21"/>
  </w:num>
  <w:num w:numId="2" w16cid:durableId="203560944">
    <w:abstractNumId w:val="10"/>
  </w:num>
  <w:num w:numId="3" w16cid:durableId="568734907">
    <w:abstractNumId w:val="19"/>
  </w:num>
  <w:num w:numId="4" w16cid:durableId="1706327136">
    <w:abstractNumId w:val="15"/>
  </w:num>
  <w:num w:numId="5" w16cid:durableId="506988860">
    <w:abstractNumId w:val="23"/>
  </w:num>
  <w:num w:numId="6" w16cid:durableId="391924317">
    <w:abstractNumId w:val="21"/>
    <w:lvlOverride w:ilvl="0">
      <w:startOverride w:val="1"/>
    </w:lvlOverride>
    <w:lvlOverride w:ilvl="1"/>
    <w:lvlOverride w:ilvl="2"/>
    <w:lvlOverride w:ilvl="3"/>
    <w:lvlOverride w:ilvl="4"/>
    <w:lvlOverride w:ilvl="5"/>
    <w:lvlOverride w:ilvl="6"/>
    <w:lvlOverride w:ilvl="7"/>
    <w:lvlOverride w:ilvl="8"/>
  </w:num>
  <w:num w:numId="7" w16cid:durableId="821852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9804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0291735">
    <w:abstractNumId w:val="17"/>
  </w:num>
  <w:num w:numId="10" w16cid:durableId="2015692441">
    <w:abstractNumId w:val="4"/>
  </w:num>
  <w:num w:numId="11" w16cid:durableId="1124733613">
    <w:abstractNumId w:val="8"/>
  </w:num>
  <w:num w:numId="12" w16cid:durableId="1242370800">
    <w:abstractNumId w:val="27"/>
  </w:num>
  <w:num w:numId="13" w16cid:durableId="1613510275">
    <w:abstractNumId w:val="25"/>
  </w:num>
  <w:num w:numId="14" w16cid:durableId="1191332222">
    <w:abstractNumId w:val="12"/>
  </w:num>
  <w:num w:numId="15" w16cid:durableId="949824668">
    <w:abstractNumId w:val="26"/>
  </w:num>
  <w:num w:numId="16" w16cid:durableId="460079769">
    <w:abstractNumId w:val="14"/>
  </w:num>
  <w:num w:numId="17" w16cid:durableId="448209052">
    <w:abstractNumId w:val="5"/>
  </w:num>
  <w:num w:numId="18" w16cid:durableId="1636835000">
    <w:abstractNumId w:val="1"/>
  </w:num>
  <w:num w:numId="19" w16cid:durableId="597642333">
    <w:abstractNumId w:val="16"/>
  </w:num>
  <w:num w:numId="20" w16cid:durableId="272790822">
    <w:abstractNumId w:val="16"/>
  </w:num>
  <w:num w:numId="21" w16cid:durableId="6159897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954908">
    <w:abstractNumId w:val="22"/>
  </w:num>
  <w:num w:numId="23" w16cid:durableId="963198556">
    <w:abstractNumId w:val="7"/>
  </w:num>
  <w:num w:numId="24" w16cid:durableId="776481825">
    <w:abstractNumId w:val="18"/>
  </w:num>
  <w:num w:numId="25" w16cid:durableId="342588247">
    <w:abstractNumId w:val="20"/>
  </w:num>
  <w:num w:numId="26" w16cid:durableId="84233994">
    <w:abstractNumId w:val="13"/>
  </w:num>
  <w:num w:numId="27" w16cid:durableId="56443357">
    <w:abstractNumId w:val="6"/>
  </w:num>
  <w:num w:numId="28" w16cid:durableId="119543056">
    <w:abstractNumId w:val="11"/>
  </w:num>
  <w:num w:numId="29" w16cid:durableId="748622042">
    <w:abstractNumId w:val="3"/>
  </w:num>
  <w:num w:numId="30" w16cid:durableId="241912489">
    <w:abstractNumId w:val="2"/>
  </w:num>
  <w:num w:numId="31" w16cid:durableId="1117068431">
    <w:abstractNumId w:val="0"/>
  </w:num>
  <w:num w:numId="32" w16cid:durableId="1957831096">
    <w:abstractNumId w:val="9"/>
  </w:num>
  <w:num w:numId="33" w16cid:durableId="13007711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B6"/>
    <w:rsid w:val="00000878"/>
    <w:rsid w:val="00000958"/>
    <w:rsid w:val="000013D6"/>
    <w:rsid w:val="000016BB"/>
    <w:rsid w:val="00001C6F"/>
    <w:rsid w:val="00002C23"/>
    <w:rsid w:val="000031E3"/>
    <w:rsid w:val="000033BC"/>
    <w:rsid w:val="00003DF0"/>
    <w:rsid w:val="000058CF"/>
    <w:rsid w:val="00005D30"/>
    <w:rsid w:val="0000622A"/>
    <w:rsid w:val="000076A1"/>
    <w:rsid w:val="0000776B"/>
    <w:rsid w:val="00010ECA"/>
    <w:rsid w:val="00011607"/>
    <w:rsid w:val="00011CB9"/>
    <w:rsid w:val="00012347"/>
    <w:rsid w:val="0001262D"/>
    <w:rsid w:val="00012E2C"/>
    <w:rsid w:val="00013093"/>
    <w:rsid w:val="000132F3"/>
    <w:rsid w:val="00013C24"/>
    <w:rsid w:val="00016653"/>
    <w:rsid w:val="00016DEB"/>
    <w:rsid w:val="00016DFB"/>
    <w:rsid w:val="00017484"/>
    <w:rsid w:val="00017BE3"/>
    <w:rsid w:val="000209D3"/>
    <w:rsid w:val="00020B2E"/>
    <w:rsid w:val="00020C83"/>
    <w:rsid w:val="00021C2E"/>
    <w:rsid w:val="000225DF"/>
    <w:rsid w:val="00023384"/>
    <w:rsid w:val="000238FE"/>
    <w:rsid w:val="00023F8F"/>
    <w:rsid w:val="000246E6"/>
    <w:rsid w:val="00025353"/>
    <w:rsid w:val="00025401"/>
    <w:rsid w:val="00025A85"/>
    <w:rsid w:val="00026351"/>
    <w:rsid w:val="00027166"/>
    <w:rsid w:val="000275BF"/>
    <w:rsid w:val="00030D40"/>
    <w:rsid w:val="000312D9"/>
    <w:rsid w:val="000313A6"/>
    <w:rsid w:val="000316DF"/>
    <w:rsid w:val="00032EC3"/>
    <w:rsid w:val="000330A3"/>
    <w:rsid w:val="00033946"/>
    <w:rsid w:val="00033B20"/>
    <w:rsid w:val="00034CED"/>
    <w:rsid w:val="0003532B"/>
    <w:rsid w:val="00035867"/>
    <w:rsid w:val="00037DDE"/>
    <w:rsid w:val="000405DF"/>
    <w:rsid w:val="000408D8"/>
    <w:rsid w:val="000424BA"/>
    <w:rsid w:val="00042BD4"/>
    <w:rsid w:val="00043225"/>
    <w:rsid w:val="0004387F"/>
    <w:rsid w:val="000440A6"/>
    <w:rsid w:val="00046BAC"/>
    <w:rsid w:val="000473EF"/>
    <w:rsid w:val="00051490"/>
    <w:rsid w:val="00051B7F"/>
    <w:rsid w:val="00051DB3"/>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63"/>
    <w:rsid w:val="000763E5"/>
    <w:rsid w:val="00077062"/>
    <w:rsid w:val="00077BB9"/>
    <w:rsid w:val="00080C4E"/>
    <w:rsid w:val="00080E73"/>
    <w:rsid w:val="000811C1"/>
    <w:rsid w:val="000822C1"/>
    <w:rsid w:val="0008280C"/>
    <w:rsid w:val="00082ADC"/>
    <w:rsid w:val="00082DE0"/>
    <w:rsid w:val="00083558"/>
    <w:rsid w:val="00083686"/>
    <w:rsid w:val="000845F6"/>
    <w:rsid w:val="00084B51"/>
    <w:rsid w:val="00085931"/>
    <w:rsid w:val="000878DB"/>
    <w:rsid w:val="00087A30"/>
    <w:rsid w:val="00090699"/>
    <w:rsid w:val="000911CA"/>
    <w:rsid w:val="00092071"/>
    <w:rsid w:val="00092D0A"/>
    <w:rsid w:val="0009380C"/>
    <w:rsid w:val="0009449B"/>
    <w:rsid w:val="000946A3"/>
    <w:rsid w:val="00094F5C"/>
    <w:rsid w:val="00095885"/>
    <w:rsid w:val="00095EB1"/>
    <w:rsid w:val="000964F1"/>
    <w:rsid w:val="00096865"/>
    <w:rsid w:val="0009758F"/>
    <w:rsid w:val="00097DE8"/>
    <w:rsid w:val="000A15F9"/>
    <w:rsid w:val="000A214C"/>
    <w:rsid w:val="000A24D6"/>
    <w:rsid w:val="000A2809"/>
    <w:rsid w:val="000A323C"/>
    <w:rsid w:val="000A37CE"/>
    <w:rsid w:val="000A4FC5"/>
    <w:rsid w:val="000A5316"/>
    <w:rsid w:val="000A5B16"/>
    <w:rsid w:val="000A6B75"/>
    <w:rsid w:val="000A72AD"/>
    <w:rsid w:val="000A7528"/>
    <w:rsid w:val="000B033F"/>
    <w:rsid w:val="000B0B17"/>
    <w:rsid w:val="000B259E"/>
    <w:rsid w:val="000B269D"/>
    <w:rsid w:val="000B2CFA"/>
    <w:rsid w:val="000B3034"/>
    <w:rsid w:val="000B33B2"/>
    <w:rsid w:val="000B3864"/>
    <w:rsid w:val="000B43B4"/>
    <w:rsid w:val="000B47F1"/>
    <w:rsid w:val="000B4E5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630"/>
    <w:rsid w:val="000D0282"/>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0B"/>
    <w:rsid w:val="000D6C21"/>
    <w:rsid w:val="000D701E"/>
    <w:rsid w:val="000D77C1"/>
    <w:rsid w:val="000E1C31"/>
    <w:rsid w:val="000E2427"/>
    <w:rsid w:val="000E267C"/>
    <w:rsid w:val="000E308B"/>
    <w:rsid w:val="000E3D1E"/>
    <w:rsid w:val="000E3F9A"/>
    <w:rsid w:val="000E4039"/>
    <w:rsid w:val="000E426E"/>
    <w:rsid w:val="000E4373"/>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A78"/>
    <w:rsid w:val="000F4B86"/>
    <w:rsid w:val="000F4D7B"/>
    <w:rsid w:val="000F5032"/>
    <w:rsid w:val="000F5767"/>
    <w:rsid w:val="000F5900"/>
    <w:rsid w:val="000F5DA3"/>
    <w:rsid w:val="000F60F8"/>
    <w:rsid w:val="000F6B84"/>
    <w:rsid w:val="000F6C24"/>
    <w:rsid w:val="000F7026"/>
    <w:rsid w:val="000F7304"/>
    <w:rsid w:val="000F7AE0"/>
    <w:rsid w:val="0010050E"/>
    <w:rsid w:val="001005B0"/>
    <w:rsid w:val="00100C10"/>
    <w:rsid w:val="0010162B"/>
    <w:rsid w:val="001017E8"/>
    <w:rsid w:val="00101C9A"/>
    <w:rsid w:val="00101F06"/>
    <w:rsid w:val="0010213D"/>
    <w:rsid w:val="00102D23"/>
    <w:rsid w:val="0010323D"/>
    <w:rsid w:val="00103763"/>
    <w:rsid w:val="00104861"/>
    <w:rsid w:val="00104DE2"/>
    <w:rsid w:val="001056D4"/>
    <w:rsid w:val="00106365"/>
    <w:rsid w:val="00106D44"/>
    <w:rsid w:val="00106DEE"/>
    <w:rsid w:val="00110534"/>
    <w:rsid w:val="00110D13"/>
    <w:rsid w:val="00111FFB"/>
    <w:rsid w:val="00112754"/>
    <w:rsid w:val="0011340E"/>
    <w:rsid w:val="00113F0D"/>
    <w:rsid w:val="0011423D"/>
    <w:rsid w:val="00114F27"/>
    <w:rsid w:val="00115905"/>
    <w:rsid w:val="001159FA"/>
    <w:rsid w:val="0011611E"/>
    <w:rsid w:val="00117020"/>
    <w:rsid w:val="00117833"/>
    <w:rsid w:val="00117964"/>
    <w:rsid w:val="00117DAA"/>
    <w:rsid w:val="00122FC9"/>
    <w:rsid w:val="00123294"/>
    <w:rsid w:val="001235E7"/>
    <w:rsid w:val="00123F5E"/>
    <w:rsid w:val="00124461"/>
    <w:rsid w:val="001255A0"/>
    <w:rsid w:val="00125AA6"/>
    <w:rsid w:val="00126D48"/>
    <w:rsid w:val="001276C9"/>
    <w:rsid w:val="00130202"/>
    <w:rsid w:val="001305C6"/>
    <w:rsid w:val="00130A69"/>
    <w:rsid w:val="00131417"/>
    <w:rsid w:val="00131E9C"/>
    <w:rsid w:val="00132BEA"/>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24A9"/>
    <w:rsid w:val="001439BD"/>
    <w:rsid w:val="00143BD7"/>
    <w:rsid w:val="00143E8C"/>
    <w:rsid w:val="001442ED"/>
    <w:rsid w:val="0014472E"/>
    <w:rsid w:val="00144E38"/>
    <w:rsid w:val="00144F73"/>
    <w:rsid w:val="001458D6"/>
    <w:rsid w:val="00145CC3"/>
    <w:rsid w:val="0014619E"/>
    <w:rsid w:val="00146685"/>
    <w:rsid w:val="00146FC5"/>
    <w:rsid w:val="00147CD0"/>
    <w:rsid w:val="00147F14"/>
    <w:rsid w:val="00151171"/>
    <w:rsid w:val="001514D1"/>
    <w:rsid w:val="001515DE"/>
    <w:rsid w:val="001522CE"/>
    <w:rsid w:val="00152564"/>
    <w:rsid w:val="00152788"/>
    <w:rsid w:val="00153787"/>
    <w:rsid w:val="00153A85"/>
    <w:rsid w:val="00153B9F"/>
    <w:rsid w:val="00153C87"/>
    <w:rsid w:val="001540B2"/>
    <w:rsid w:val="0015583C"/>
    <w:rsid w:val="0015589E"/>
    <w:rsid w:val="00155C35"/>
    <w:rsid w:val="001561A5"/>
    <w:rsid w:val="00157068"/>
    <w:rsid w:val="001578A1"/>
    <w:rsid w:val="001578D4"/>
    <w:rsid w:val="0016001A"/>
    <w:rsid w:val="001600FF"/>
    <w:rsid w:val="0016055A"/>
    <w:rsid w:val="00160756"/>
    <w:rsid w:val="001609F6"/>
    <w:rsid w:val="00160AE4"/>
    <w:rsid w:val="00160BB4"/>
    <w:rsid w:val="00161028"/>
    <w:rsid w:val="00161428"/>
    <w:rsid w:val="00161599"/>
    <w:rsid w:val="00161B32"/>
    <w:rsid w:val="0016213E"/>
    <w:rsid w:val="00163158"/>
    <w:rsid w:val="00163324"/>
    <w:rsid w:val="001647D2"/>
    <w:rsid w:val="00164BBC"/>
    <w:rsid w:val="0016519F"/>
    <w:rsid w:val="001679A6"/>
    <w:rsid w:val="00167A7F"/>
    <w:rsid w:val="00171E80"/>
    <w:rsid w:val="0017208A"/>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248"/>
    <w:rsid w:val="00181C60"/>
    <w:rsid w:val="00181D5B"/>
    <w:rsid w:val="00181F0F"/>
    <w:rsid w:val="00181F75"/>
    <w:rsid w:val="001821D3"/>
    <w:rsid w:val="00183004"/>
    <w:rsid w:val="0018301A"/>
    <w:rsid w:val="001831C4"/>
    <w:rsid w:val="00183DD8"/>
    <w:rsid w:val="00183FEA"/>
    <w:rsid w:val="00184D18"/>
    <w:rsid w:val="00184F17"/>
    <w:rsid w:val="00185684"/>
    <w:rsid w:val="0018591C"/>
    <w:rsid w:val="00185DF9"/>
    <w:rsid w:val="00186559"/>
    <w:rsid w:val="00186DC0"/>
    <w:rsid w:val="001878F0"/>
    <w:rsid w:val="00190792"/>
    <w:rsid w:val="00191D27"/>
    <w:rsid w:val="00191D5F"/>
    <w:rsid w:val="001925CB"/>
    <w:rsid w:val="00192606"/>
    <w:rsid w:val="001926B2"/>
    <w:rsid w:val="00192A1C"/>
    <w:rsid w:val="001932A7"/>
    <w:rsid w:val="00193871"/>
    <w:rsid w:val="00194598"/>
    <w:rsid w:val="00195F24"/>
    <w:rsid w:val="00196487"/>
    <w:rsid w:val="00196997"/>
    <w:rsid w:val="00196DF3"/>
    <w:rsid w:val="00196F14"/>
    <w:rsid w:val="00197A69"/>
    <w:rsid w:val="001A070B"/>
    <w:rsid w:val="001A23A6"/>
    <w:rsid w:val="001A2579"/>
    <w:rsid w:val="001A2F72"/>
    <w:rsid w:val="001A3E5E"/>
    <w:rsid w:val="001A3FEC"/>
    <w:rsid w:val="001A43A4"/>
    <w:rsid w:val="001A4EF7"/>
    <w:rsid w:val="001A599E"/>
    <w:rsid w:val="001A5BC8"/>
    <w:rsid w:val="001A5C02"/>
    <w:rsid w:val="001A61A8"/>
    <w:rsid w:val="001A6561"/>
    <w:rsid w:val="001A6B31"/>
    <w:rsid w:val="001A77DF"/>
    <w:rsid w:val="001B0D9A"/>
    <w:rsid w:val="001B1050"/>
    <w:rsid w:val="001B11A4"/>
    <w:rsid w:val="001B1370"/>
    <w:rsid w:val="001B1C67"/>
    <w:rsid w:val="001B1ED3"/>
    <w:rsid w:val="001B1FC4"/>
    <w:rsid w:val="001B32D9"/>
    <w:rsid w:val="001B37D2"/>
    <w:rsid w:val="001B442C"/>
    <w:rsid w:val="001B45A9"/>
    <w:rsid w:val="001B478E"/>
    <w:rsid w:val="001B4C46"/>
    <w:rsid w:val="001B6C72"/>
    <w:rsid w:val="001B6FCF"/>
    <w:rsid w:val="001C07C6"/>
    <w:rsid w:val="001C0849"/>
    <w:rsid w:val="001C1570"/>
    <w:rsid w:val="001C2454"/>
    <w:rsid w:val="001C26FF"/>
    <w:rsid w:val="001C3D83"/>
    <w:rsid w:val="001C3F6C"/>
    <w:rsid w:val="001C6688"/>
    <w:rsid w:val="001C71A8"/>
    <w:rsid w:val="001C76F7"/>
    <w:rsid w:val="001D0249"/>
    <w:rsid w:val="001D129F"/>
    <w:rsid w:val="001D1361"/>
    <w:rsid w:val="001D1D00"/>
    <w:rsid w:val="001D209D"/>
    <w:rsid w:val="001D2D62"/>
    <w:rsid w:val="001D442B"/>
    <w:rsid w:val="001D4E53"/>
    <w:rsid w:val="001D5785"/>
    <w:rsid w:val="001D5FF7"/>
    <w:rsid w:val="001D6531"/>
    <w:rsid w:val="001D7228"/>
    <w:rsid w:val="001D74FA"/>
    <w:rsid w:val="001D78C5"/>
    <w:rsid w:val="001E0010"/>
    <w:rsid w:val="001E0216"/>
    <w:rsid w:val="001E04CD"/>
    <w:rsid w:val="001E06D6"/>
    <w:rsid w:val="001E0BC2"/>
    <w:rsid w:val="001E2794"/>
    <w:rsid w:val="001E2814"/>
    <w:rsid w:val="001E3D3F"/>
    <w:rsid w:val="001E47D5"/>
    <w:rsid w:val="001E4A24"/>
    <w:rsid w:val="001E50A4"/>
    <w:rsid w:val="001E519C"/>
    <w:rsid w:val="001E5412"/>
    <w:rsid w:val="001E55B2"/>
    <w:rsid w:val="001E5866"/>
    <w:rsid w:val="001E7733"/>
    <w:rsid w:val="001F0335"/>
    <w:rsid w:val="001F0371"/>
    <w:rsid w:val="001F0B18"/>
    <w:rsid w:val="001F0F81"/>
    <w:rsid w:val="001F1DF0"/>
    <w:rsid w:val="001F1DF7"/>
    <w:rsid w:val="001F2926"/>
    <w:rsid w:val="001F2E6B"/>
    <w:rsid w:val="001F3237"/>
    <w:rsid w:val="001F386B"/>
    <w:rsid w:val="001F4317"/>
    <w:rsid w:val="001F5834"/>
    <w:rsid w:val="001F5D02"/>
    <w:rsid w:val="001F5FDE"/>
    <w:rsid w:val="001F6013"/>
    <w:rsid w:val="001F6578"/>
    <w:rsid w:val="001F760C"/>
    <w:rsid w:val="001F7821"/>
    <w:rsid w:val="002004DB"/>
    <w:rsid w:val="002017CB"/>
    <w:rsid w:val="00201DA0"/>
    <w:rsid w:val="00201F2E"/>
    <w:rsid w:val="002021E2"/>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F0D"/>
    <w:rsid w:val="002166CE"/>
    <w:rsid w:val="00216B4C"/>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601"/>
    <w:rsid w:val="00233B5F"/>
    <w:rsid w:val="00233BB7"/>
    <w:rsid w:val="00235549"/>
    <w:rsid w:val="002355A5"/>
    <w:rsid w:val="0023571C"/>
    <w:rsid w:val="00235D56"/>
    <w:rsid w:val="00235DAA"/>
    <w:rsid w:val="00236B75"/>
    <w:rsid w:val="002370BC"/>
    <w:rsid w:val="0024027D"/>
    <w:rsid w:val="00240289"/>
    <w:rsid w:val="002406D8"/>
    <w:rsid w:val="0024186B"/>
    <w:rsid w:val="00241C72"/>
    <w:rsid w:val="00241F05"/>
    <w:rsid w:val="0024205E"/>
    <w:rsid w:val="00244B27"/>
    <w:rsid w:val="00244B38"/>
    <w:rsid w:val="00247FD2"/>
    <w:rsid w:val="00250F61"/>
    <w:rsid w:val="0025145E"/>
    <w:rsid w:val="00251CF9"/>
    <w:rsid w:val="00251D09"/>
    <w:rsid w:val="00252C9C"/>
    <w:rsid w:val="002542AE"/>
    <w:rsid w:val="00254A36"/>
    <w:rsid w:val="002554A3"/>
    <w:rsid w:val="002559B9"/>
    <w:rsid w:val="00256445"/>
    <w:rsid w:val="0025693E"/>
    <w:rsid w:val="00257773"/>
    <w:rsid w:val="00260163"/>
    <w:rsid w:val="00260E64"/>
    <w:rsid w:val="0026158D"/>
    <w:rsid w:val="00261A75"/>
    <w:rsid w:val="002626F7"/>
    <w:rsid w:val="00263035"/>
    <w:rsid w:val="00263094"/>
    <w:rsid w:val="002633D7"/>
    <w:rsid w:val="002638A5"/>
    <w:rsid w:val="00263D72"/>
    <w:rsid w:val="00263E28"/>
    <w:rsid w:val="0026426F"/>
    <w:rsid w:val="00265A4B"/>
    <w:rsid w:val="00265D18"/>
    <w:rsid w:val="00266522"/>
    <w:rsid w:val="002665A4"/>
    <w:rsid w:val="00267030"/>
    <w:rsid w:val="002674D5"/>
    <w:rsid w:val="0027052A"/>
    <w:rsid w:val="00270A8A"/>
    <w:rsid w:val="00270D59"/>
    <w:rsid w:val="002716CA"/>
    <w:rsid w:val="00271DF6"/>
    <w:rsid w:val="0027256A"/>
    <w:rsid w:val="002737E0"/>
    <w:rsid w:val="00273A88"/>
    <w:rsid w:val="00273B4F"/>
    <w:rsid w:val="00273D2A"/>
    <w:rsid w:val="00274036"/>
    <w:rsid w:val="00274353"/>
    <w:rsid w:val="0027499F"/>
    <w:rsid w:val="00274F0E"/>
    <w:rsid w:val="002754C4"/>
    <w:rsid w:val="0027573B"/>
    <w:rsid w:val="00276441"/>
    <w:rsid w:val="00276B03"/>
    <w:rsid w:val="0027775F"/>
    <w:rsid w:val="00277F14"/>
    <w:rsid w:val="00280E91"/>
    <w:rsid w:val="00281D16"/>
    <w:rsid w:val="0028228A"/>
    <w:rsid w:val="00283198"/>
    <w:rsid w:val="00283E26"/>
    <w:rsid w:val="00283F0A"/>
    <w:rsid w:val="002845EA"/>
    <w:rsid w:val="002846B1"/>
    <w:rsid w:val="00286CDB"/>
    <w:rsid w:val="0028726A"/>
    <w:rsid w:val="00291919"/>
    <w:rsid w:val="00291EFF"/>
    <w:rsid w:val="00292634"/>
    <w:rsid w:val="002926D4"/>
    <w:rsid w:val="00293A25"/>
    <w:rsid w:val="00293A76"/>
    <w:rsid w:val="002941F2"/>
    <w:rsid w:val="00294BD5"/>
    <w:rsid w:val="00294F67"/>
    <w:rsid w:val="00294FFF"/>
    <w:rsid w:val="0029515A"/>
    <w:rsid w:val="00296B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78C"/>
    <w:rsid w:val="002C0665"/>
    <w:rsid w:val="002C071B"/>
    <w:rsid w:val="002C0DD6"/>
    <w:rsid w:val="002C1050"/>
    <w:rsid w:val="002C1982"/>
    <w:rsid w:val="002C1AE5"/>
    <w:rsid w:val="002C1D72"/>
    <w:rsid w:val="002C205F"/>
    <w:rsid w:val="002C2499"/>
    <w:rsid w:val="002C25E9"/>
    <w:rsid w:val="002C27EB"/>
    <w:rsid w:val="002C2AAB"/>
    <w:rsid w:val="002C2B0F"/>
    <w:rsid w:val="002C2D2D"/>
    <w:rsid w:val="002C3CAA"/>
    <w:rsid w:val="002C497A"/>
    <w:rsid w:val="002C4DBF"/>
    <w:rsid w:val="002C605B"/>
    <w:rsid w:val="002C6CF7"/>
    <w:rsid w:val="002C6F3C"/>
    <w:rsid w:val="002C7037"/>
    <w:rsid w:val="002D02FE"/>
    <w:rsid w:val="002D156F"/>
    <w:rsid w:val="002D1AAA"/>
    <w:rsid w:val="002D207D"/>
    <w:rsid w:val="002D20E8"/>
    <w:rsid w:val="002D236D"/>
    <w:rsid w:val="002D2FB5"/>
    <w:rsid w:val="002D3C61"/>
    <w:rsid w:val="002D4250"/>
    <w:rsid w:val="002D4575"/>
    <w:rsid w:val="002D468B"/>
    <w:rsid w:val="002D4EEB"/>
    <w:rsid w:val="002D5580"/>
    <w:rsid w:val="002D5CF0"/>
    <w:rsid w:val="002D601F"/>
    <w:rsid w:val="002D6A4F"/>
    <w:rsid w:val="002D7D70"/>
    <w:rsid w:val="002D7E00"/>
    <w:rsid w:val="002E069D"/>
    <w:rsid w:val="002E0768"/>
    <w:rsid w:val="002E0877"/>
    <w:rsid w:val="002E3165"/>
    <w:rsid w:val="002E4305"/>
    <w:rsid w:val="002E530A"/>
    <w:rsid w:val="002E531D"/>
    <w:rsid w:val="002E5F52"/>
    <w:rsid w:val="002E5FDA"/>
    <w:rsid w:val="002E727E"/>
    <w:rsid w:val="002E7EE1"/>
    <w:rsid w:val="002F0989"/>
    <w:rsid w:val="002F1AB3"/>
    <w:rsid w:val="002F1F78"/>
    <w:rsid w:val="002F2045"/>
    <w:rsid w:val="002F2657"/>
    <w:rsid w:val="002F2A55"/>
    <w:rsid w:val="002F2B23"/>
    <w:rsid w:val="002F35FE"/>
    <w:rsid w:val="002F4778"/>
    <w:rsid w:val="002F4F60"/>
    <w:rsid w:val="002F54A8"/>
    <w:rsid w:val="002F6164"/>
    <w:rsid w:val="002F6522"/>
    <w:rsid w:val="002F6FA0"/>
    <w:rsid w:val="002F7000"/>
    <w:rsid w:val="002F7391"/>
    <w:rsid w:val="002F7A7E"/>
    <w:rsid w:val="00301193"/>
    <w:rsid w:val="0030129D"/>
    <w:rsid w:val="00301530"/>
    <w:rsid w:val="00301EBE"/>
    <w:rsid w:val="003024A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C"/>
    <w:rsid w:val="003141B6"/>
    <w:rsid w:val="00315CC6"/>
    <w:rsid w:val="00316381"/>
    <w:rsid w:val="003163A5"/>
    <w:rsid w:val="003169A4"/>
    <w:rsid w:val="00317BD2"/>
    <w:rsid w:val="0032056C"/>
    <w:rsid w:val="0032071C"/>
    <w:rsid w:val="00321A56"/>
    <w:rsid w:val="00321B20"/>
    <w:rsid w:val="003233FC"/>
    <w:rsid w:val="00323B89"/>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33D"/>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7C6"/>
    <w:rsid w:val="00381E92"/>
    <w:rsid w:val="00382B60"/>
    <w:rsid w:val="0038317B"/>
    <w:rsid w:val="00383467"/>
    <w:rsid w:val="0038400D"/>
    <w:rsid w:val="0038438D"/>
    <w:rsid w:val="00384A6E"/>
    <w:rsid w:val="0038517B"/>
    <w:rsid w:val="00385C27"/>
    <w:rsid w:val="00386E4B"/>
    <w:rsid w:val="003871DA"/>
    <w:rsid w:val="00391276"/>
    <w:rsid w:val="0039134D"/>
    <w:rsid w:val="00391E56"/>
    <w:rsid w:val="00391F90"/>
    <w:rsid w:val="00392456"/>
    <w:rsid w:val="00392525"/>
    <w:rsid w:val="0039338D"/>
    <w:rsid w:val="003946B4"/>
    <w:rsid w:val="00394990"/>
    <w:rsid w:val="003949A5"/>
    <w:rsid w:val="003954EB"/>
    <w:rsid w:val="00395D6D"/>
    <w:rsid w:val="003960EA"/>
    <w:rsid w:val="0039646A"/>
    <w:rsid w:val="00396D60"/>
    <w:rsid w:val="003972CC"/>
    <w:rsid w:val="00397DC0"/>
    <w:rsid w:val="003A0A31"/>
    <w:rsid w:val="003A145D"/>
    <w:rsid w:val="003A1EBB"/>
    <w:rsid w:val="003A25F3"/>
    <w:rsid w:val="003A2BE0"/>
    <w:rsid w:val="003A2D11"/>
    <w:rsid w:val="003A39AC"/>
    <w:rsid w:val="003A464E"/>
    <w:rsid w:val="003A5049"/>
    <w:rsid w:val="003A5533"/>
    <w:rsid w:val="003A62A4"/>
    <w:rsid w:val="003A645E"/>
    <w:rsid w:val="003A6791"/>
    <w:rsid w:val="003A734A"/>
    <w:rsid w:val="003B0D6E"/>
    <w:rsid w:val="003B1FC0"/>
    <w:rsid w:val="003B22FB"/>
    <w:rsid w:val="003B3302"/>
    <w:rsid w:val="003B34BF"/>
    <w:rsid w:val="003B3A13"/>
    <w:rsid w:val="003B3C71"/>
    <w:rsid w:val="003B3E74"/>
    <w:rsid w:val="003B4A74"/>
    <w:rsid w:val="003B5242"/>
    <w:rsid w:val="003B5832"/>
    <w:rsid w:val="003B585C"/>
    <w:rsid w:val="003B60D5"/>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4928"/>
    <w:rsid w:val="003D56A5"/>
    <w:rsid w:val="003D71DB"/>
    <w:rsid w:val="003D7720"/>
    <w:rsid w:val="003D7F8E"/>
    <w:rsid w:val="003D7F93"/>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3C7"/>
    <w:rsid w:val="003E7802"/>
    <w:rsid w:val="003F1EEA"/>
    <w:rsid w:val="003F208A"/>
    <w:rsid w:val="003F20F4"/>
    <w:rsid w:val="003F264A"/>
    <w:rsid w:val="003F28E4"/>
    <w:rsid w:val="003F300B"/>
    <w:rsid w:val="003F4583"/>
    <w:rsid w:val="003F4C5E"/>
    <w:rsid w:val="003F66A5"/>
    <w:rsid w:val="003F699F"/>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6B7"/>
    <w:rsid w:val="00413390"/>
    <w:rsid w:val="00413595"/>
    <w:rsid w:val="004145D1"/>
    <w:rsid w:val="00415401"/>
    <w:rsid w:val="004156E4"/>
    <w:rsid w:val="00415848"/>
    <w:rsid w:val="00415CBD"/>
    <w:rsid w:val="00416119"/>
    <w:rsid w:val="00416F1E"/>
    <w:rsid w:val="0041739A"/>
    <w:rsid w:val="004175B6"/>
    <w:rsid w:val="00417E48"/>
    <w:rsid w:val="00417F33"/>
    <w:rsid w:val="00421AEB"/>
    <w:rsid w:val="00422802"/>
    <w:rsid w:val="00425714"/>
    <w:rsid w:val="004262FD"/>
    <w:rsid w:val="00426EED"/>
    <w:rsid w:val="00426FAB"/>
    <w:rsid w:val="0042743E"/>
    <w:rsid w:val="00427EAA"/>
    <w:rsid w:val="00431998"/>
    <w:rsid w:val="004320F2"/>
    <w:rsid w:val="00433930"/>
    <w:rsid w:val="00434D1C"/>
    <w:rsid w:val="0043558D"/>
    <w:rsid w:val="004361D6"/>
    <w:rsid w:val="0043641B"/>
    <w:rsid w:val="0043662A"/>
    <w:rsid w:val="00436DF8"/>
    <w:rsid w:val="004373E3"/>
    <w:rsid w:val="004376CD"/>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70F"/>
    <w:rsid w:val="00447808"/>
    <w:rsid w:val="00447B76"/>
    <w:rsid w:val="00447FFD"/>
    <w:rsid w:val="004504F0"/>
    <w:rsid w:val="0045057A"/>
    <w:rsid w:val="00450C30"/>
    <w:rsid w:val="004521BB"/>
    <w:rsid w:val="00452896"/>
    <w:rsid w:val="00454D73"/>
    <w:rsid w:val="0045525D"/>
    <w:rsid w:val="004553CA"/>
    <w:rsid w:val="0045669A"/>
    <w:rsid w:val="00456B02"/>
    <w:rsid w:val="0045706F"/>
    <w:rsid w:val="00457745"/>
    <w:rsid w:val="00460CA5"/>
    <w:rsid w:val="0046186C"/>
    <w:rsid w:val="0046188C"/>
    <w:rsid w:val="00461FB9"/>
    <w:rsid w:val="004623A3"/>
    <w:rsid w:val="00462E00"/>
    <w:rsid w:val="0046301C"/>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5F0F"/>
    <w:rsid w:val="0047619C"/>
    <w:rsid w:val="00476A47"/>
    <w:rsid w:val="00477188"/>
    <w:rsid w:val="004775ED"/>
    <w:rsid w:val="00477E9F"/>
    <w:rsid w:val="00480162"/>
    <w:rsid w:val="0048059F"/>
    <w:rsid w:val="004813B3"/>
    <w:rsid w:val="004834BA"/>
    <w:rsid w:val="00483944"/>
    <w:rsid w:val="0048419C"/>
    <w:rsid w:val="00484FED"/>
    <w:rsid w:val="004859E2"/>
    <w:rsid w:val="00486B55"/>
    <w:rsid w:val="00486F3B"/>
    <w:rsid w:val="00487402"/>
    <w:rsid w:val="004874EC"/>
    <w:rsid w:val="00490743"/>
    <w:rsid w:val="004929E4"/>
    <w:rsid w:val="0049374F"/>
    <w:rsid w:val="00493AF9"/>
    <w:rsid w:val="00493CC7"/>
    <w:rsid w:val="004959CE"/>
    <w:rsid w:val="0049623A"/>
    <w:rsid w:val="0049655D"/>
    <w:rsid w:val="004974D8"/>
    <w:rsid w:val="00497F1F"/>
    <w:rsid w:val="004A0302"/>
    <w:rsid w:val="004A0321"/>
    <w:rsid w:val="004A1734"/>
    <w:rsid w:val="004A1C5D"/>
    <w:rsid w:val="004A3051"/>
    <w:rsid w:val="004A51CE"/>
    <w:rsid w:val="004A6204"/>
    <w:rsid w:val="004A6A7A"/>
    <w:rsid w:val="004A712A"/>
    <w:rsid w:val="004A7722"/>
    <w:rsid w:val="004A798D"/>
    <w:rsid w:val="004B2363"/>
    <w:rsid w:val="004B2714"/>
    <w:rsid w:val="004B28E1"/>
    <w:rsid w:val="004B2F56"/>
    <w:rsid w:val="004B383E"/>
    <w:rsid w:val="004B4353"/>
    <w:rsid w:val="004B4580"/>
    <w:rsid w:val="004B4B72"/>
    <w:rsid w:val="004B4C7D"/>
    <w:rsid w:val="004B5522"/>
    <w:rsid w:val="004B5F8F"/>
    <w:rsid w:val="004B60F5"/>
    <w:rsid w:val="004B61C2"/>
    <w:rsid w:val="004B6A49"/>
    <w:rsid w:val="004B6D52"/>
    <w:rsid w:val="004B7B69"/>
    <w:rsid w:val="004C17D2"/>
    <w:rsid w:val="004C1D9B"/>
    <w:rsid w:val="004C217A"/>
    <w:rsid w:val="004C3803"/>
    <w:rsid w:val="004C3E31"/>
    <w:rsid w:val="004C5CF3"/>
    <w:rsid w:val="004C78E7"/>
    <w:rsid w:val="004D0281"/>
    <w:rsid w:val="004D048E"/>
    <w:rsid w:val="004D0AE2"/>
    <w:rsid w:val="004D0EA7"/>
    <w:rsid w:val="004D1C32"/>
    <w:rsid w:val="004D1E87"/>
    <w:rsid w:val="004D2727"/>
    <w:rsid w:val="004D28BA"/>
    <w:rsid w:val="004D2B0B"/>
    <w:rsid w:val="004D2B4B"/>
    <w:rsid w:val="004D383A"/>
    <w:rsid w:val="004D54F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E3"/>
    <w:rsid w:val="004E7278"/>
    <w:rsid w:val="004F0CAA"/>
    <w:rsid w:val="004F2130"/>
    <w:rsid w:val="004F2639"/>
    <w:rsid w:val="004F2E2A"/>
    <w:rsid w:val="004F30DA"/>
    <w:rsid w:val="004F3B83"/>
    <w:rsid w:val="004F3C4E"/>
    <w:rsid w:val="004F4C91"/>
    <w:rsid w:val="004F4D14"/>
    <w:rsid w:val="004F5190"/>
    <w:rsid w:val="004F5518"/>
    <w:rsid w:val="004F5616"/>
    <w:rsid w:val="004F64F9"/>
    <w:rsid w:val="004F6835"/>
    <w:rsid w:val="004F709A"/>
    <w:rsid w:val="004F78B4"/>
    <w:rsid w:val="004F78EF"/>
    <w:rsid w:val="004F7933"/>
    <w:rsid w:val="00501516"/>
    <w:rsid w:val="0050161D"/>
    <w:rsid w:val="005020A2"/>
    <w:rsid w:val="00502397"/>
    <w:rsid w:val="005024D2"/>
    <w:rsid w:val="00502D9B"/>
    <w:rsid w:val="00503288"/>
    <w:rsid w:val="00503BFB"/>
    <w:rsid w:val="00504133"/>
    <w:rsid w:val="00506832"/>
    <w:rsid w:val="00507FEA"/>
    <w:rsid w:val="00510110"/>
    <w:rsid w:val="00510176"/>
    <w:rsid w:val="005106CC"/>
    <w:rsid w:val="00510CB7"/>
    <w:rsid w:val="005111C3"/>
    <w:rsid w:val="00511365"/>
    <w:rsid w:val="005114D0"/>
    <w:rsid w:val="00511590"/>
    <w:rsid w:val="00511941"/>
    <w:rsid w:val="00511966"/>
    <w:rsid w:val="00511D8D"/>
    <w:rsid w:val="0051223D"/>
    <w:rsid w:val="00512292"/>
    <w:rsid w:val="00512D1F"/>
    <w:rsid w:val="00512DDB"/>
    <w:rsid w:val="00513C9C"/>
    <w:rsid w:val="00514B2A"/>
    <w:rsid w:val="0051520A"/>
    <w:rsid w:val="005159C2"/>
    <w:rsid w:val="005162B1"/>
    <w:rsid w:val="005167C7"/>
    <w:rsid w:val="005169CF"/>
    <w:rsid w:val="00516DDC"/>
    <w:rsid w:val="005170F3"/>
    <w:rsid w:val="00520445"/>
    <w:rsid w:val="0052057E"/>
    <w:rsid w:val="00520BDB"/>
    <w:rsid w:val="00520F57"/>
    <w:rsid w:val="005215E3"/>
    <w:rsid w:val="005216E8"/>
    <w:rsid w:val="005216EB"/>
    <w:rsid w:val="00521A23"/>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9E0"/>
    <w:rsid w:val="00530C17"/>
    <w:rsid w:val="00530DA1"/>
    <w:rsid w:val="00530F97"/>
    <w:rsid w:val="0053262C"/>
    <w:rsid w:val="00532EDD"/>
    <w:rsid w:val="0053317F"/>
    <w:rsid w:val="00533989"/>
    <w:rsid w:val="00534395"/>
    <w:rsid w:val="00534468"/>
    <w:rsid w:val="005350C3"/>
    <w:rsid w:val="005358F5"/>
    <w:rsid w:val="00535C30"/>
    <w:rsid w:val="00536021"/>
    <w:rsid w:val="00536836"/>
    <w:rsid w:val="00536BFB"/>
    <w:rsid w:val="00536FD1"/>
    <w:rsid w:val="005370DC"/>
    <w:rsid w:val="00537173"/>
    <w:rsid w:val="005372A4"/>
    <w:rsid w:val="005378EA"/>
    <w:rsid w:val="00537D28"/>
    <w:rsid w:val="00537E15"/>
    <w:rsid w:val="00540468"/>
    <w:rsid w:val="00540911"/>
    <w:rsid w:val="005409F4"/>
    <w:rsid w:val="00540D68"/>
    <w:rsid w:val="00541313"/>
    <w:rsid w:val="00541390"/>
    <w:rsid w:val="00541A22"/>
    <w:rsid w:val="005422AF"/>
    <w:rsid w:val="00542491"/>
    <w:rsid w:val="00543262"/>
    <w:rsid w:val="00543BAE"/>
    <w:rsid w:val="00544648"/>
    <w:rsid w:val="00544728"/>
    <w:rsid w:val="00544D9F"/>
    <w:rsid w:val="005457B4"/>
    <w:rsid w:val="00545F4E"/>
    <w:rsid w:val="00546CA3"/>
    <w:rsid w:val="0054752B"/>
    <w:rsid w:val="005500CE"/>
    <w:rsid w:val="00550A62"/>
    <w:rsid w:val="005525A4"/>
    <w:rsid w:val="00552934"/>
    <w:rsid w:val="00552D6E"/>
    <w:rsid w:val="00552DE1"/>
    <w:rsid w:val="00553DFD"/>
    <w:rsid w:val="005544AC"/>
    <w:rsid w:val="0055623A"/>
    <w:rsid w:val="005563D9"/>
    <w:rsid w:val="00557E3D"/>
    <w:rsid w:val="00561AD9"/>
    <w:rsid w:val="00562EB1"/>
    <w:rsid w:val="0056331A"/>
    <w:rsid w:val="005639B0"/>
    <w:rsid w:val="005646FC"/>
    <w:rsid w:val="00565A18"/>
    <w:rsid w:val="0056625A"/>
    <w:rsid w:val="00567040"/>
    <w:rsid w:val="00567893"/>
    <w:rsid w:val="00571059"/>
    <w:rsid w:val="005716B8"/>
    <w:rsid w:val="00571702"/>
    <w:rsid w:val="00571F29"/>
    <w:rsid w:val="0057221C"/>
    <w:rsid w:val="005739AB"/>
    <w:rsid w:val="005744FC"/>
    <w:rsid w:val="00575C75"/>
    <w:rsid w:val="00576B25"/>
    <w:rsid w:val="00577582"/>
    <w:rsid w:val="00577C41"/>
    <w:rsid w:val="00580F33"/>
    <w:rsid w:val="00581057"/>
    <w:rsid w:val="0058298C"/>
    <w:rsid w:val="00582E63"/>
    <w:rsid w:val="00582FEB"/>
    <w:rsid w:val="00583092"/>
    <w:rsid w:val="00583117"/>
    <w:rsid w:val="0058395E"/>
    <w:rsid w:val="00584166"/>
    <w:rsid w:val="0058416D"/>
    <w:rsid w:val="00584A70"/>
    <w:rsid w:val="005856C5"/>
    <w:rsid w:val="00585B45"/>
    <w:rsid w:val="00585DD4"/>
    <w:rsid w:val="00585E16"/>
    <w:rsid w:val="00587072"/>
    <w:rsid w:val="005876A3"/>
    <w:rsid w:val="005900F2"/>
    <w:rsid w:val="0059159E"/>
    <w:rsid w:val="005918A4"/>
    <w:rsid w:val="00592A50"/>
    <w:rsid w:val="00592F35"/>
    <w:rsid w:val="005939DE"/>
    <w:rsid w:val="00593B80"/>
    <w:rsid w:val="00593E76"/>
    <w:rsid w:val="00594C31"/>
    <w:rsid w:val="00594FB8"/>
    <w:rsid w:val="00594FEE"/>
    <w:rsid w:val="005953F4"/>
    <w:rsid w:val="005959A1"/>
    <w:rsid w:val="005960B4"/>
    <w:rsid w:val="0059636E"/>
    <w:rsid w:val="005A1236"/>
    <w:rsid w:val="005A22A0"/>
    <w:rsid w:val="005A3009"/>
    <w:rsid w:val="005A3A35"/>
    <w:rsid w:val="005A3D17"/>
    <w:rsid w:val="005A3DC6"/>
    <w:rsid w:val="005A3EB8"/>
    <w:rsid w:val="005A3EDC"/>
    <w:rsid w:val="005A405F"/>
    <w:rsid w:val="005A4324"/>
    <w:rsid w:val="005A54F1"/>
    <w:rsid w:val="005A57B8"/>
    <w:rsid w:val="005A5E3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0E"/>
    <w:rsid w:val="005C0604"/>
    <w:rsid w:val="005C0666"/>
    <w:rsid w:val="005C0D39"/>
    <w:rsid w:val="005C1336"/>
    <w:rsid w:val="005C1BF7"/>
    <w:rsid w:val="005C1C00"/>
    <w:rsid w:val="005C1C99"/>
    <w:rsid w:val="005C249D"/>
    <w:rsid w:val="005C2DB6"/>
    <w:rsid w:val="005C47F0"/>
    <w:rsid w:val="005C4C12"/>
    <w:rsid w:val="005C5911"/>
    <w:rsid w:val="005C6159"/>
    <w:rsid w:val="005C657E"/>
    <w:rsid w:val="005D00A5"/>
    <w:rsid w:val="005D00D6"/>
    <w:rsid w:val="005D011B"/>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1C"/>
    <w:rsid w:val="005F1F95"/>
    <w:rsid w:val="005F25EF"/>
    <w:rsid w:val="005F2F3B"/>
    <w:rsid w:val="005F3738"/>
    <w:rsid w:val="005F4368"/>
    <w:rsid w:val="005F53F2"/>
    <w:rsid w:val="005F581A"/>
    <w:rsid w:val="005F670D"/>
    <w:rsid w:val="005F7C1D"/>
    <w:rsid w:val="005F7CF9"/>
    <w:rsid w:val="005F7EDE"/>
    <w:rsid w:val="0060321D"/>
    <w:rsid w:val="0060526C"/>
    <w:rsid w:val="00606022"/>
    <w:rsid w:val="00606328"/>
    <w:rsid w:val="0060652B"/>
    <w:rsid w:val="00606B84"/>
    <w:rsid w:val="00607120"/>
    <w:rsid w:val="00607F7B"/>
    <w:rsid w:val="00611998"/>
    <w:rsid w:val="006132ED"/>
    <w:rsid w:val="00614934"/>
    <w:rsid w:val="0061522D"/>
    <w:rsid w:val="006154C5"/>
    <w:rsid w:val="00615570"/>
    <w:rsid w:val="00615708"/>
    <w:rsid w:val="00615B35"/>
    <w:rsid w:val="00617764"/>
    <w:rsid w:val="00617A6E"/>
    <w:rsid w:val="00621255"/>
    <w:rsid w:val="006216DA"/>
    <w:rsid w:val="00621D3B"/>
    <w:rsid w:val="006220CA"/>
    <w:rsid w:val="006237BD"/>
    <w:rsid w:val="00623998"/>
    <w:rsid w:val="00623D0D"/>
    <w:rsid w:val="00623F24"/>
    <w:rsid w:val="00625529"/>
    <w:rsid w:val="00625576"/>
    <w:rsid w:val="00626D6D"/>
    <w:rsid w:val="00627265"/>
    <w:rsid w:val="006278D2"/>
    <w:rsid w:val="00627BE1"/>
    <w:rsid w:val="00627DA4"/>
    <w:rsid w:val="00627E00"/>
    <w:rsid w:val="0063094A"/>
    <w:rsid w:val="00630BF1"/>
    <w:rsid w:val="00630CC3"/>
    <w:rsid w:val="0063101C"/>
    <w:rsid w:val="006313F2"/>
    <w:rsid w:val="00631432"/>
    <w:rsid w:val="00631744"/>
    <w:rsid w:val="00632AC2"/>
    <w:rsid w:val="00632EAC"/>
    <w:rsid w:val="00633389"/>
    <w:rsid w:val="006333F6"/>
    <w:rsid w:val="00633E1E"/>
    <w:rsid w:val="00634754"/>
    <w:rsid w:val="00634DC9"/>
    <w:rsid w:val="00635D52"/>
    <w:rsid w:val="00636865"/>
    <w:rsid w:val="00636A8E"/>
    <w:rsid w:val="00636F1D"/>
    <w:rsid w:val="006371D0"/>
    <w:rsid w:val="00637DAB"/>
    <w:rsid w:val="006417C7"/>
    <w:rsid w:val="006420BE"/>
    <w:rsid w:val="00642172"/>
    <w:rsid w:val="00642EFE"/>
    <w:rsid w:val="0064473D"/>
    <w:rsid w:val="00644850"/>
    <w:rsid w:val="00644CE2"/>
    <w:rsid w:val="00647FB4"/>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0CC"/>
    <w:rsid w:val="00661E7D"/>
    <w:rsid w:val="00662165"/>
    <w:rsid w:val="00662623"/>
    <w:rsid w:val="00662ECC"/>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1FE"/>
    <w:rsid w:val="0069060B"/>
    <w:rsid w:val="006906E8"/>
    <w:rsid w:val="00691009"/>
    <w:rsid w:val="006912BB"/>
    <w:rsid w:val="00692C09"/>
    <w:rsid w:val="00692FA3"/>
    <w:rsid w:val="00693101"/>
    <w:rsid w:val="0069334A"/>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39"/>
    <w:rsid w:val="006C1D25"/>
    <w:rsid w:val="006C229E"/>
    <w:rsid w:val="006C2B56"/>
    <w:rsid w:val="006C2F98"/>
    <w:rsid w:val="006C3115"/>
    <w:rsid w:val="006C32D8"/>
    <w:rsid w:val="006C377D"/>
    <w:rsid w:val="006C47F0"/>
    <w:rsid w:val="006C4A89"/>
    <w:rsid w:val="006C679A"/>
    <w:rsid w:val="006C7FD7"/>
    <w:rsid w:val="006D056E"/>
    <w:rsid w:val="006D0B02"/>
    <w:rsid w:val="006D0D6F"/>
    <w:rsid w:val="006D0E83"/>
    <w:rsid w:val="006D1826"/>
    <w:rsid w:val="006D1BA0"/>
    <w:rsid w:val="006D2DF7"/>
    <w:rsid w:val="006D3290"/>
    <w:rsid w:val="006D4255"/>
    <w:rsid w:val="006D4448"/>
    <w:rsid w:val="006D4C4B"/>
    <w:rsid w:val="006D4E1D"/>
    <w:rsid w:val="006D5516"/>
    <w:rsid w:val="006D6150"/>
    <w:rsid w:val="006D7219"/>
    <w:rsid w:val="006E15CD"/>
    <w:rsid w:val="006E1E8F"/>
    <w:rsid w:val="006E2CD1"/>
    <w:rsid w:val="006E2E41"/>
    <w:rsid w:val="006E35A0"/>
    <w:rsid w:val="006E49D7"/>
    <w:rsid w:val="006E50E4"/>
    <w:rsid w:val="006E5904"/>
    <w:rsid w:val="006E5CC5"/>
    <w:rsid w:val="006E61CE"/>
    <w:rsid w:val="006E732A"/>
    <w:rsid w:val="006E73AC"/>
    <w:rsid w:val="006E7900"/>
    <w:rsid w:val="006E7947"/>
    <w:rsid w:val="006E7F44"/>
    <w:rsid w:val="006F012B"/>
    <w:rsid w:val="006F02DB"/>
    <w:rsid w:val="006F02F7"/>
    <w:rsid w:val="006F0F00"/>
    <w:rsid w:val="006F1542"/>
    <w:rsid w:val="006F1805"/>
    <w:rsid w:val="006F1A8E"/>
    <w:rsid w:val="006F246F"/>
    <w:rsid w:val="006F26F5"/>
    <w:rsid w:val="006F2702"/>
    <w:rsid w:val="006F2817"/>
    <w:rsid w:val="006F297B"/>
    <w:rsid w:val="006F2EF5"/>
    <w:rsid w:val="006F3372"/>
    <w:rsid w:val="006F3B20"/>
    <w:rsid w:val="006F3B78"/>
    <w:rsid w:val="006F4081"/>
    <w:rsid w:val="006F49AA"/>
    <w:rsid w:val="006F58E6"/>
    <w:rsid w:val="006F6413"/>
    <w:rsid w:val="006F69A0"/>
    <w:rsid w:val="00700C81"/>
    <w:rsid w:val="00700DA1"/>
    <w:rsid w:val="00701157"/>
    <w:rsid w:val="007017E0"/>
    <w:rsid w:val="007019EA"/>
    <w:rsid w:val="00701F2A"/>
    <w:rsid w:val="00702A06"/>
    <w:rsid w:val="007032AC"/>
    <w:rsid w:val="007035C9"/>
    <w:rsid w:val="00704898"/>
    <w:rsid w:val="00705492"/>
    <w:rsid w:val="00705706"/>
    <w:rsid w:val="007063DC"/>
    <w:rsid w:val="007072C5"/>
    <w:rsid w:val="0070731F"/>
    <w:rsid w:val="00707971"/>
    <w:rsid w:val="00707B86"/>
    <w:rsid w:val="00712311"/>
    <w:rsid w:val="00712662"/>
    <w:rsid w:val="00712DB8"/>
    <w:rsid w:val="007131F4"/>
    <w:rsid w:val="00713746"/>
    <w:rsid w:val="0071687B"/>
    <w:rsid w:val="0071689A"/>
    <w:rsid w:val="00716F47"/>
    <w:rsid w:val="00717DDC"/>
    <w:rsid w:val="007204FD"/>
    <w:rsid w:val="00720542"/>
    <w:rsid w:val="007210AC"/>
    <w:rsid w:val="0072164B"/>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30"/>
    <w:rsid w:val="00741ACC"/>
    <w:rsid w:val="00741D11"/>
    <w:rsid w:val="007421F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8A0"/>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D6B"/>
    <w:rsid w:val="00762026"/>
    <w:rsid w:val="00762F77"/>
    <w:rsid w:val="0076368E"/>
    <w:rsid w:val="0076384C"/>
    <w:rsid w:val="007642C2"/>
    <w:rsid w:val="007646F8"/>
    <w:rsid w:val="00764AAD"/>
    <w:rsid w:val="007674E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562"/>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508"/>
    <w:rsid w:val="00790715"/>
    <w:rsid w:val="00791764"/>
    <w:rsid w:val="00791FE4"/>
    <w:rsid w:val="007930E2"/>
    <w:rsid w:val="00793108"/>
    <w:rsid w:val="007938B0"/>
    <w:rsid w:val="00793E8B"/>
    <w:rsid w:val="00794790"/>
    <w:rsid w:val="0079574B"/>
    <w:rsid w:val="00796008"/>
    <w:rsid w:val="00796076"/>
    <w:rsid w:val="007960EE"/>
    <w:rsid w:val="007961A6"/>
    <w:rsid w:val="007968A3"/>
    <w:rsid w:val="00796D4A"/>
    <w:rsid w:val="007A049A"/>
    <w:rsid w:val="007A12AE"/>
    <w:rsid w:val="007A16FB"/>
    <w:rsid w:val="007A2020"/>
    <w:rsid w:val="007A2E03"/>
    <w:rsid w:val="007A2FC9"/>
    <w:rsid w:val="007A3487"/>
    <w:rsid w:val="007A34A6"/>
    <w:rsid w:val="007A3EE6"/>
    <w:rsid w:val="007A433C"/>
    <w:rsid w:val="007A4BB9"/>
    <w:rsid w:val="007A5107"/>
    <w:rsid w:val="007A5F50"/>
    <w:rsid w:val="007A6841"/>
    <w:rsid w:val="007A6BDA"/>
    <w:rsid w:val="007A7DEB"/>
    <w:rsid w:val="007B00E3"/>
    <w:rsid w:val="007B0562"/>
    <w:rsid w:val="007B188A"/>
    <w:rsid w:val="007B207A"/>
    <w:rsid w:val="007B36E4"/>
    <w:rsid w:val="007B3F5F"/>
    <w:rsid w:val="007B47A5"/>
    <w:rsid w:val="007B6811"/>
    <w:rsid w:val="007C030F"/>
    <w:rsid w:val="007C081F"/>
    <w:rsid w:val="007C0837"/>
    <w:rsid w:val="007C13B3"/>
    <w:rsid w:val="007C15C5"/>
    <w:rsid w:val="007C1825"/>
    <w:rsid w:val="007C1D08"/>
    <w:rsid w:val="007C274E"/>
    <w:rsid w:val="007C2EE2"/>
    <w:rsid w:val="007C3801"/>
    <w:rsid w:val="007C3D16"/>
    <w:rsid w:val="007C3FF3"/>
    <w:rsid w:val="007C4876"/>
    <w:rsid w:val="007C49D4"/>
    <w:rsid w:val="007C4E0B"/>
    <w:rsid w:val="007C55BD"/>
    <w:rsid w:val="007C5F44"/>
    <w:rsid w:val="007C6CF3"/>
    <w:rsid w:val="007C6F4D"/>
    <w:rsid w:val="007D0036"/>
    <w:rsid w:val="007D02FE"/>
    <w:rsid w:val="007D0626"/>
    <w:rsid w:val="007D0927"/>
    <w:rsid w:val="007D0C96"/>
    <w:rsid w:val="007D1213"/>
    <w:rsid w:val="007D12B1"/>
    <w:rsid w:val="007D13EE"/>
    <w:rsid w:val="007D1692"/>
    <w:rsid w:val="007D1FF3"/>
    <w:rsid w:val="007D2B56"/>
    <w:rsid w:val="007D3E45"/>
    <w:rsid w:val="007D3F44"/>
    <w:rsid w:val="007D4017"/>
    <w:rsid w:val="007D4470"/>
    <w:rsid w:val="007D4645"/>
    <w:rsid w:val="007D4E09"/>
    <w:rsid w:val="007D716A"/>
    <w:rsid w:val="007D7707"/>
    <w:rsid w:val="007E009D"/>
    <w:rsid w:val="007E0E5F"/>
    <w:rsid w:val="007E0EA0"/>
    <w:rsid w:val="007E0EB8"/>
    <w:rsid w:val="007E15A7"/>
    <w:rsid w:val="007E238F"/>
    <w:rsid w:val="007E31D9"/>
    <w:rsid w:val="007E33E5"/>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2F13"/>
    <w:rsid w:val="008030B6"/>
    <w:rsid w:val="00803ED8"/>
    <w:rsid w:val="008040A9"/>
    <w:rsid w:val="0080437A"/>
    <w:rsid w:val="008055DB"/>
    <w:rsid w:val="00805905"/>
    <w:rsid w:val="00806EF0"/>
    <w:rsid w:val="00807178"/>
    <w:rsid w:val="0080777B"/>
    <w:rsid w:val="00807DDE"/>
    <w:rsid w:val="00807F1E"/>
    <w:rsid w:val="00807F3B"/>
    <w:rsid w:val="008105B4"/>
    <w:rsid w:val="008106C0"/>
    <w:rsid w:val="00811D16"/>
    <w:rsid w:val="00814DBD"/>
    <w:rsid w:val="0081568C"/>
    <w:rsid w:val="00816489"/>
    <w:rsid w:val="00816505"/>
    <w:rsid w:val="0081738C"/>
    <w:rsid w:val="00817A32"/>
    <w:rsid w:val="00820257"/>
    <w:rsid w:val="0082102B"/>
    <w:rsid w:val="00821921"/>
    <w:rsid w:val="008223F5"/>
    <w:rsid w:val="00822942"/>
    <w:rsid w:val="008229D3"/>
    <w:rsid w:val="00822E50"/>
    <w:rsid w:val="0082440E"/>
    <w:rsid w:val="00824605"/>
    <w:rsid w:val="00824F68"/>
    <w:rsid w:val="008258A1"/>
    <w:rsid w:val="00825AAE"/>
    <w:rsid w:val="00826193"/>
    <w:rsid w:val="008264EB"/>
    <w:rsid w:val="00826AAA"/>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5D4"/>
    <w:rsid w:val="00837F16"/>
    <w:rsid w:val="00840327"/>
    <w:rsid w:val="00840FE0"/>
    <w:rsid w:val="00842193"/>
    <w:rsid w:val="00842CDF"/>
    <w:rsid w:val="008435A4"/>
    <w:rsid w:val="008435DB"/>
    <w:rsid w:val="00843892"/>
    <w:rsid w:val="00844434"/>
    <w:rsid w:val="00844C82"/>
    <w:rsid w:val="00845AA5"/>
    <w:rsid w:val="008463FB"/>
    <w:rsid w:val="0084671A"/>
    <w:rsid w:val="00847EB9"/>
    <w:rsid w:val="008504E0"/>
    <w:rsid w:val="00850570"/>
    <w:rsid w:val="00850857"/>
    <w:rsid w:val="008510F1"/>
    <w:rsid w:val="0085236E"/>
    <w:rsid w:val="00852545"/>
    <w:rsid w:val="00853563"/>
    <w:rsid w:val="00853CBA"/>
    <w:rsid w:val="008546A0"/>
    <w:rsid w:val="00855622"/>
    <w:rsid w:val="008558B3"/>
    <w:rsid w:val="00855F55"/>
    <w:rsid w:val="0085663B"/>
    <w:rsid w:val="008568E9"/>
    <w:rsid w:val="00857524"/>
    <w:rsid w:val="00857BF8"/>
    <w:rsid w:val="0086004A"/>
    <w:rsid w:val="008601B2"/>
    <w:rsid w:val="008602B6"/>
    <w:rsid w:val="0086059D"/>
    <w:rsid w:val="00860B3B"/>
    <w:rsid w:val="008617BA"/>
    <w:rsid w:val="00861A95"/>
    <w:rsid w:val="00861BEB"/>
    <w:rsid w:val="00861EC8"/>
    <w:rsid w:val="00862230"/>
    <w:rsid w:val="008626E5"/>
    <w:rsid w:val="008628CD"/>
    <w:rsid w:val="00863197"/>
    <w:rsid w:val="00863E4D"/>
    <w:rsid w:val="00863EF2"/>
    <w:rsid w:val="00865E9B"/>
    <w:rsid w:val="00866439"/>
    <w:rsid w:val="00866855"/>
    <w:rsid w:val="00866920"/>
    <w:rsid w:val="008702CB"/>
    <w:rsid w:val="0087175D"/>
    <w:rsid w:val="00871E55"/>
    <w:rsid w:val="0087222B"/>
    <w:rsid w:val="00872D80"/>
    <w:rsid w:val="008730A8"/>
    <w:rsid w:val="00873162"/>
    <w:rsid w:val="0087341E"/>
    <w:rsid w:val="0087360C"/>
    <w:rsid w:val="00873A3C"/>
    <w:rsid w:val="00873FE9"/>
    <w:rsid w:val="008743F2"/>
    <w:rsid w:val="008745C9"/>
    <w:rsid w:val="00874EE2"/>
    <w:rsid w:val="00875F09"/>
    <w:rsid w:val="008769B4"/>
    <w:rsid w:val="00876D7D"/>
    <w:rsid w:val="008777E0"/>
    <w:rsid w:val="00877B26"/>
    <w:rsid w:val="0088001E"/>
    <w:rsid w:val="00880500"/>
    <w:rsid w:val="008813D9"/>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C71"/>
    <w:rsid w:val="00895E05"/>
    <w:rsid w:val="00895E2E"/>
    <w:rsid w:val="00896212"/>
    <w:rsid w:val="0089622B"/>
    <w:rsid w:val="00896485"/>
    <w:rsid w:val="00896AAF"/>
    <w:rsid w:val="00897EBC"/>
    <w:rsid w:val="008A09EE"/>
    <w:rsid w:val="008A0AF2"/>
    <w:rsid w:val="008A0C4E"/>
    <w:rsid w:val="008A120F"/>
    <w:rsid w:val="008A1E8D"/>
    <w:rsid w:val="008A24FA"/>
    <w:rsid w:val="008A2F17"/>
    <w:rsid w:val="008A3366"/>
    <w:rsid w:val="008A345D"/>
    <w:rsid w:val="008A3570"/>
    <w:rsid w:val="008A3C60"/>
    <w:rsid w:val="008A4DA3"/>
    <w:rsid w:val="008A5CEA"/>
    <w:rsid w:val="008A6953"/>
    <w:rsid w:val="008A70A4"/>
    <w:rsid w:val="008A7905"/>
    <w:rsid w:val="008B0198"/>
    <w:rsid w:val="008B0507"/>
    <w:rsid w:val="008B0D99"/>
    <w:rsid w:val="008B1233"/>
    <w:rsid w:val="008B12AF"/>
    <w:rsid w:val="008B1605"/>
    <w:rsid w:val="008B40CB"/>
    <w:rsid w:val="008B4DB1"/>
    <w:rsid w:val="008B4FDA"/>
    <w:rsid w:val="008B6E5A"/>
    <w:rsid w:val="008B6F36"/>
    <w:rsid w:val="008B73CD"/>
    <w:rsid w:val="008B7BE2"/>
    <w:rsid w:val="008C0ABF"/>
    <w:rsid w:val="008C0D86"/>
    <w:rsid w:val="008C16C2"/>
    <w:rsid w:val="008C17DA"/>
    <w:rsid w:val="008C1EA2"/>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7D8"/>
    <w:rsid w:val="008D262F"/>
    <w:rsid w:val="008D294A"/>
    <w:rsid w:val="008D2B99"/>
    <w:rsid w:val="008D352C"/>
    <w:rsid w:val="008D4137"/>
    <w:rsid w:val="008D4370"/>
    <w:rsid w:val="008D43B6"/>
    <w:rsid w:val="008D493D"/>
    <w:rsid w:val="008D5016"/>
    <w:rsid w:val="008D5704"/>
    <w:rsid w:val="008D5808"/>
    <w:rsid w:val="008D68DB"/>
    <w:rsid w:val="008D6A17"/>
    <w:rsid w:val="008D6A46"/>
    <w:rsid w:val="008D77B2"/>
    <w:rsid w:val="008D7FF8"/>
    <w:rsid w:val="008E00F2"/>
    <w:rsid w:val="008E1FEB"/>
    <w:rsid w:val="008E21AD"/>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F7A"/>
    <w:rsid w:val="008F139A"/>
    <w:rsid w:val="008F1613"/>
    <w:rsid w:val="008F1F9B"/>
    <w:rsid w:val="008F2148"/>
    <w:rsid w:val="008F2365"/>
    <w:rsid w:val="008F2B76"/>
    <w:rsid w:val="008F331F"/>
    <w:rsid w:val="008F527F"/>
    <w:rsid w:val="008F59CB"/>
    <w:rsid w:val="008F6B74"/>
    <w:rsid w:val="00902D0C"/>
    <w:rsid w:val="00902E21"/>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1ED"/>
    <w:rsid w:val="00914B4A"/>
    <w:rsid w:val="00914D72"/>
    <w:rsid w:val="00915104"/>
    <w:rsid w:val="00915337"/>
    <w:rsid w:val="00915A97"/>
    <w:rsid w:val="009160C2"/>
    <w:rsid w:val="00916A53"/>
    <w:rsid w:val="00917234"/>
    <w:rsid w:val="00917FAA"/>
    <w:rsid w:val="00920009"/>
    <w:rsid w:val="0092041F"/>
    <w:rsid w:val="009224C3"/>
    <w:rsid w:val="00922850"/>
    <w:rsid w:val="009229DF"/>
    <w:rsid w:val="00923711"/>
    <w:rsid w:val="00924434"/>
    <w:rsid w:val="009261A9"/>
    <w:rsid w:val="00926875"/>
    <w:rsid w:val="00926EFF"/>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849"/>
    <w:rsid w:val="0094684E"/>
    <w:rsid w:val="009471C4"/>
    <w:rsid w:val="00947B00"/>
    <w:rsid w:val="00947B2E"/>
    <w:rsid w:val="00947D03"/>
    <w:rsid w:val="0095176C"/>
    <w:rsid w:val="0095199F"/>
    <w:rsid w:val="00951CE5"/>
    <w:rsid w:val="00952531"/>
    <w:rsid w:val="00953ADF"/>
    <w:rsid w:val="00953F12"/>
    <w:rsid w:val="00954425"/>
    <w:rsid w:val="009547E8"/>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E7"/>
    <w:rsid w:val="00965350"/>
    <w:rsid w:val="00965901"/>
    <w:rsid w:val="00965B76"/>
    <w:rsid w:val="00965E05"/>
    <w:rsid w:val="00965FCF"/>
    <w:rsid w:val="009666E0"/>
    <w:rsid w:val="00966AED"/>
    <w:rsid w:val="00966E2E"/>
    <w:rsid w:val="009673B8"/>
    <w:rsid w:val="00970000"/>
    <w:rsid w:val="0097080F"/>
    <w:rsid w:val="00971CAE"/>
    <w:rsid w:val="00971F12"/>
    <w:rsid w:val="00971F4A"/>
    <w:rsid w:val="00972C1A"/>
    <w:rsid w:val="009732B6"/>
    <w:rsid w:val="00973601"/>
    <w:rsid w:val="0097362A"/>
    <w:rsid w:val="00973BAB"/>
    <w:rsid w:val="00973FB1"/>
    <w:rsid w:val="0097580C"/>
    <w:rsid w:val="0097662E"/>
    <w:rsid w:val="009771B9"/>
    <w:rsid w:val="009775DB"/>
    <w:rsid w:val="00981214"/>
    <w:rsid w:val="009813C4"/>
    <w:rsid w:val="00981540"/>
    <w:rsid w:val="0098244A"/>
    <w:rsid w:val="00983AF5"/>
    <w:rsid w:val="00983E14"/>
    <w:rsid w:val="00984456"/>
    <w:rsid w:val="00984BDB"/>
    <w:rsid w:val="00985291"/>
    <w:rsid w:val="009865B0"/>
    <w:rsid w:val="009873F3"/>
    <w:rsid w:val="00987E76"/>
    <w:rsid w:val="00987E96"/>
    <w:rsid w:val="00990375"/>
    <w:rsid w:val="00990561"/>
    <w:rsid w:val="00990C42"/>
    <w:rsid w:val="009911A0"/>
    <w:rsid w:val="009918C0"/>
    <w:rsid w:val="009924E6"/>
    <w:rsid w:val="00992CE1"/>
    <w:rsid w:val="00992E01"/>
    <w:rsid w:val="00993191"/>
    <w:rsid w:val="00993891"/>
    <w:rsid w:val="00993B16"/>
    <w:rsid w:val="00993B84"/>
    <w:rsid w:val="00994136"/>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621"/>
    <w:rsid w:val="009A5190"/>
    <w:rsid w:val="009A6D02"/>
    <w:rsid w:val="009A73D5"/>
    <w:rsid w:val="009A796C"/>
    <w:rsid w:val="009B0273"/>
    <w:rsid w:val="009B0824"/>
    <w:rsid w:val="009B0DA1"/>
    <w:rsid w:val="009B127B"/>
    <w:rsid w:val="009B13C3"/>
    <w:rsid w:val="009B18AF"/>
    <w:rsid w:val="009B3CA3"/>
    <w:rsid w:val="009B4834"/>
    <w:rsid w:val="009B5889"/>
    <w:rsid w:val="009B58F7"/>
    <w:rsid w:val="009B5ED1"/>
    <w:rsid w:val="009B6191"/>
    <w:rsid w:val="009B6D58"/>
    <w:rsid w:val="009C0ABA"/>
    <w:rsid w:val="009C1A9B"/>
    <w:rsid w:val="009C1D0F"/>
    <w:rsid w:val="009C3A21"/>
    <w:rsid w:val="009C3B73"/>
    <w:rsid w:val="009C3EC5"/>
    <w:rsid w:val="009C5A1D"/>
    <w:rsid w:val="009C6103"/>
    <w:rsid w:val="009C70E4"/>
    <w:rsid w:val="009C7913"/>
    <w:rsid w:val="009D158E"/>
    <w:rsid w:val="009D2290"/>
    <w:rsid w:val="009D2AE5"/>
    <w:rsid w:val="009D352B"/>
    <w:rsid w:val="009D47AF"/>
    <w:rsid w:val="009D52F5"/>
    <w:rsid w:val="009D6D1A"/>
    <w:rsid w:val="009D71F8"/>
    <w:rsid w:val="009D78BC"/>
    <w:rsid w:val="009D7EFF"/>
    <w:rsid w:val="009E00C5"/>
    <w:rsid w:val="009E07EE"/>
    <w:rsid w:val="009E0C7F"/>
    <w:rsid w:val="009E1181"/>
    <w:rsid w:val="009E19C7"/>
    <w:rsid w:val="009E238F"/>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57A"/>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AB"/>
    <w:rsid w:val="00A067C7"/>
    <w:rsid w:val="00A06896"/>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668"/>
    <w:rsid w:val="00A20B69"/>
    <w:rsid w:val="00A21F69"/>
    <w:rsid w:val="00A22062"/>
    <w:rsid w:val="00A222D7"/>
    <w:rsid w:val="00A22548"/>
    <w:rsid w:val="00A225D9"/>
    <w:rsid w:val="00A22EB5"/>
    <w:rsid w:val="00A23E7B"/>
    <w:rsid w:val="00A2407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76E"/>
    <w:rsid w:val="00A37070"/>
    <w:rsid w:val="00A4028C"/>
    <w:rsid w:val="00A40446"/>
    <w:rsid w:val="00A412F1"/>
    <w:rsid w:val="00A429D6"/>
    <w:rsid w:val="00A42E71"/>
    <w:rsid w:val="00A43166"/>
    <w:rsid w:val="00A435D3"/>
    <w:rsid w:val="00A4360B"/>
    <w:rsid w:val="00A43D3A"/>
    <w:rsid w:val="00A4426D"/>
    <w:rsid w:val="00A45662"/>
    <w:rsid w:val="00A4566B"/>
    <w:rsid w:val="00A45946"/>
    <w:rsid w:val="00A45D0A"/>
    <w:rsid w:val="00A46F92"/>
    <w:rsid w:val="00A4729F"/>
    <w:rsid w:val="00A5050E"/>
    <w:rsid w:val="00A50C53"/>
    <w:rsid w:val="00A51D7C"/>
    <w:rsid w:val="00A51F45"/>
    <w:rsid w:val="00A52061"/>
    <w:rsid w:val="00A524AC"/>
    <w:rsid w:val="00A530B3"/>
    <w:rsid w:val="00A5512C"/>
    <w:rsid w:val="00A55E59"/>
    <w:rsid w:val="00A55FEE"/>
    <w:rsid w:val="00A56536"/>
    <w:rsid w:val="00A572D8"/>
    <w:rsid w:val="00A57D01"/>
    <w:rsid w:val="00A60958"/>
    <w:rsid w:val="00A60D60"/>
    <w:rsid w:val="00A61746"/>
    <w:rsid w:val="00A619F2"/>
    <w:rsid w:val="00A61E62"/>
    <w:rsid w:val="00A62933"/>
    <w:rsid w:val="00A63445"/>
    <w:rsid w:val="00A6384F"/>
    <w:rsid w:val="00A63D28"/>
    <w:rsid w:val="00A63D83"/>
    <w:rsid w:val="00A63EB8"/>
    <w:rsid w:val="00A64339"/>
    <w:rsid w:val="00A646AA"/>
    <w:rsid w:val="00A65307"/>
    <w:rsid w:val="00A6591B"/>
    <w:rsid w:val="00A65C38"/>
    <w:rsid w:val="00A6609C"/>
    <w:rsid w:val="00A660E4"/>
    <w:rsid w:val="00A66431"/>
    <w:rsid w:val="00A673EE"/>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2149"/>
    <w:rsid w:val="00A823FA"/>
    <w:rsid w:val="00A8328A"/>
    <w:rsid w:val="00A86287"/>
    <w:rsid w:val="00A90E28"/>
    <w:rsid w:val="00A90FCD"/>
    <w:rsid w:val="00A921FF"/>
    <w:rsid w:val="00A9247C"/>
    <w:rsid w:val="00A93710"/>
    <w:rsid w:val="00A95C09"/>
    <w:rsid w:val="00A961A4"/>
    <w:rsid w:val="00A96293"/>
    <w:rsid w:val="00A96817"/>
    <w:rsid w:val="00A9694C"/>
    <w:rsid w:val="00AA039C"/>
    <w:rsid w:val="00AA0AD8"/>
    <w:rsid w:val="00AA0F00"/>
    <w:rsid w:val="00AA1286"/>
    <w:rsid w:val="00AA13E4"/>
    <w:rsid w:val="00AA1BBF"/>
    <w:rsid w:val="00AA233A"/>
    <w:rsid w:val="00AA2488"/>
    <w:rsid w:val="00AA270B"/>
    <w:rsid w:val="00AA2C2F"/>
    <w:rsid w:val="00AA47C5"/>
    <w:rsid w:val="00AA4DC0"/>
    <w:rsid w:val="00AA501B"/>
    <w:rsid w:val="00AA5305"/>
    <w:rsid w:val="00AA5B57"/>
    <w:rsid w:val="00AA632C"/>
    <w:rsid w:val="00AA652A"/>
    <w:rsid w:val="00AA697C"/>
    <w:rsid w:val="00AA6CF3"/>
    <w:rsid w:val="00AA6F53"/>
    <w:rsid w:val="00AA7117"/>
    <w:rsid w:val="00AA75FA"/>
    <w:rsid w:val="00AA7805"/>
    <w:rsid w:val="00AB0304"/>
    <w:rsid w:val="00AB14F4"/>
    <w:rsid w:val="00AB16AE"/>
    <w:rsid w:val="00AB2618"/>
    <w:rsid w:val="00AB2648"/>
    <w:rsid w:val="00AB2E1E"/>
    <w:rsid w:val="00AB2F8A"/>
    <w:rsid w:val="00AB3397"/>
    <w:rsid w:val="00AB3FFE"/>
    <w:rsid w:val="00AB4EAB"/>
    <w:rsid w:val="00AB5119"/>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897"/>
    <w:rsid w:val="00AD68BB"/>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93"/>
    <w:rsid w:val="00AF7BE8"/>
    <w:rsid w:val="00B00003"/>
    <w:rsid w:val="00B01098"/>
    <w:rsid w:val="00B011DF"/>
    <w:rsid w:val="00B01495"/>
    <w:rsid w:val="00B01568"/>
    <w:rsid w:val="00B0225E"/>
    <w:rsid w:val="00B025A2"/>
    <w:rsid w:val="00B027B8"/>
    <w:rsid w:val="00B02A31"/>
    <w:rsid w:val="00B02D29"/>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AC9"/>
    <w:rsid w:val="00B12C72"/>
    <w:rsid w:val="00B1352B"/>
    <w:rsid w:val="00B138F3"/>
    <w:rsid w:val="00B14473"/>
    <w:rsid w:val="00B14486"/>
    <w:rsid w:val="00B14E56"/>
    <w:rsid w:val="00B1512A"/>
    <w:rsid w:val="00B1537B"/>
    <w:rsid w:val="00B16483"/>
    <w:rsid w:val="00B16E83"/>
    <w:rsid w:val="00B1718B"/>
    <w:rsid w:val="00B176AF"/>
    <w:rsid w:val="00B17EB1"/>
    <w:rsid w:val="00B2066D"/>
    <w:rsid w:val="00B20FD7"/>
    <w:rsid w:val="00B21689"/>
    <w:rsid w:val="00B217A5"/>
    <w:rsid w:val="00B217BB"/>
    <w:rsid w:val="00B21A80"/>
    <w:rsid w:val="00B225D5"/>
    <w:rsid w:val="00B2283B"/>
    <w:rsid w:val="00B25447"/>
    <w:rsid w:val="00B2561E"/>
    <w:rsid w:val="00B2572B"/>
    <w:rsid w:val="00B25FC4"/>
    <w:rsid w:val="00B267C7"/>
    <w:rsid w:val="00B2681D"/>
    <w:rsid w:val="00B2752E"/>
    <w:rsid w:val="00B300EF"/>
    <w:rsid w:val="00B30994"/>
    <w:rsid w:val="00B31C77"/>
    <w:rsid w:val="00B32124"/>
    <w:rsid w:val="00B32C46"/>
    <w:rsid w:val="00B333DF"/>
    <w:rsid w:val="00B33749"/>
    <w:rsid w:val="00B351F5"/>
    <w:rsid w:val="00B355F2"/>
    <w:rsid w:val="00B3612B"/>
    <w:rsid w:val="00B36765"/>
    <w:rsid w:val="00B369D8"/>
    <w:rsid w:val="00B37250"/>
    <w:rsid w:val="00B40233"/>
    <w:rsid w:val="00B409D8"/>
    <w:rsid w:val="00B413A8"/>
    <w:rsid w:val="00B41D5B"/>
    <w:rsid w:val="00B425F0"/>
    <w:rsid w:val="00B4364F"/>
    <w:rsid w:val="00B4374E"/>
    <w:rsid w:val="00B44A67"/>
    <w:rsid w:val="00B44C37"/>
    <w:rsid w:val="00B46279"/>
    <w:rsid w:val="00B46D58"/>
    <w:rsid w:val="00B4794D"/>
    <w:rsid w:val="00B50F8D"/>
    <w:rsid w:val="00B514BB"/>
    <w:rsid w:val="00B514E8"/>
    <w:rsid w:val="00B51B26"/>
    <w:rsid w:val="00B51D9F"/>
    <w:rsid w:val="00B5219E"/>
    <w:rsid w:val="00B52987"/>
    <w:rsid w:val="00B52C16"/>
    <w:rsid w:val="00B5319F"/>
    <w:rsid w:val="00B53B93"/>
    <w:rsid w:val="00B53D73"/>
    <w:rsid w:val="00B54C65"/>
    <w:rsid w:val="00B54F63"/>
    <w:rsid w:val="00B553D4"/>
    <w:rsid w:val="00B57948"/>
    <w:rsid w:val="00B57D12"/>
    <w:rsid w:val="00B614C9"/>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D7A"/>
    <w:rsid w:val="00B67614"/>
    <w:rsid w:val="00B67CCD"/>
    <w:rsid w:val="00B70DF8"/>
    <w:rsid w:val="00B716B0"/>
    <w:rsid w:val="00B719B8"/>
    <w:rsid w:val="00B71D73"/>
    <w:rsid w:val="00B73AB8"/>
    <w:rsid w:val="00B73DE0"/>
    <w:rsid w:val="00B744F6"/>
    <w:rsid w:val="00B74B63"/>
    <w:rsid w:val="00B75687"/>
    <w:rsid w:val="00B75865"/>
    <w:rsid w:val="00B7662F"/>
    <w:rsid w:val="00B80D31"/>
    <w:rsid w:val="00B81AD3"/>
    <w:rsid w:val="00B853BF"/>
    <w:rsid w:val="00B8636F"/>
    <w:rsid w:val="00B86BCB"/>
    <w:rsid w:val="00B86C5F"/>
    <w:rsid w:val="00B90E52"/>
    <w:rsid w:val="00B90EF1"/>
    <w:rsid w:val="00B9100A"/>
    <w:rsid w:val="00B925B0"/>
    <w:rsid w:val="00B92CA7"/>
    <w:rsid w:val="00B932B8"/>
    <w:rsid w:val="00B93BF2"/>
    <w:rsid w:val="00B941D0"/>
    <w:rsid w:val="00B946D1"/>
    <w:rsid w:val="00B95FE0"/>
    <w:rsid w:val="00B96B73"/>
    <w:rsid w:val="00B975FA"/>
    <w:rsid w:val="00B9778A"/>
    <w:rsid w:val="00B9796D"/>
    <w:rsid w:val="00BA17C2"/>
    <w:rsid w:val="00BA2853"/>
    <w:rsid w:val="00BA3554"/>
    <w:rsid w:val="00BA3A73"/>
    <w:rsid w:val="00BA632C"/>
    <w:rsid w:val="00BA6E63"/>
    <w:rsid w:val="00BA7128"/>
    <w:rsid w:val="00BB0581"/>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337"/>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EDF"/>
    <w:rsid w:val="00BD5F94"/>
    <w:rsid w:val="00BD6BF7"/>
    <w:rsid w:val="00BD72E6"/>
    <w:rsid w:val="00BE01AE"/>
    <w:rsid w:val="00BE1C5E"/>
    <w:rsid w:val="00BE2236"/>
    <w:rsid w:val="00BE2572"/>
    <w:rsid w:val="00BE3463"/>
    <w:rsid w:val="00BE40B1"/>
    <w:rsid w:val="00BE439E"/>
    <w:rsid w:val="00BE45B6"/>
    <w:rsid w:val="00BE4A4F"/>
    <w:rsid w:val="00BE5381"/>
    <w:rsid w:val="00BE54A9"/>
    <w:rsid w:val="00BE5525"/>
    <w:rsid w:val="00BE557F"/>
    <w:rsid w:val="00BE6363"/>
    <w:rsid w:val="00BE6D7D"/>
    <w:rsid w:val="00BE6F5D"/>
    <w:rsid w:val="00BE7FE1"/>
    <w:rsid w:val="00BF0913"/>
    <w:rsid w:val="00BF09F8"/>
    <w:rsid w:val="00BF0BF6"/>
    <w:rsid w:val="00BF191B"/>
    <w:rsid w:val="00BF1D90"/>
    <w:rsid w:val="00BF270F"/>
    <w:rsid w:val="00BF46D6"/>
    <w:rsid w:val="00BF4D4C"/>
    <w:rsid w:val="00BF4E90"/>
    <w:rsid w:val="00BF4FFD"/>
    <w:rsid w:val="00BF5421"/>
    <w:rsid w:val="00BF603D"/>
    <w:rsid w:val="00BF7253"/>
    <w:rsid w:val="00BF73B2"/>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09DA"/>
    <w:rsid w:val="00C122A6"/>
    <w:rsid w:val="00C132F1"/>
    <w:rsid w:val="00C13B79"/>
    <w:rsid w:val="00C14561"/>
    <w:rsid w:val="00C14F1A"/>
    <w:rsid w:val="00C156C3"/>
    <w:rsid w:val="00C15BC3"/>
    <w:rsid w:val="00C16602"/>
    <w:rsid w:val="00C16F3F"/>
    <w:rsid w:val="00C17414"/>
    <w:rsid w:val="00C207A1"/>
    <w:rsid w:val="00C2151D"/>
    <w:rsid w:val="00C21A61"/>
    <w:rsid w:val="00C21CC2"/>
    <w:rsid w:val="00C22421"/>
    <w:rsid w:val="00C232E0"/>
    <w:rsid w:val="00C23A72"/>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34A"/>
    <w:rsid w:val="00C35487"/>
    <w:rsid w:val="00C358EA"/>
    <w:rsid w:val="00C364E8"/>
    <w:rsid w:val="00C366B6"/>
    <w:rsid w:val="00C37724"/>
    <w:rsid w:val="00C3797F"/>
    <w:rsid w:val="00C4095B"/>
    <w:rsid w:val="00C410E6"/>
    <w:rsid w:val="00C42879"/>
    <w:rsid w:val="00C43213"/>
    <w:rsid w:val="00C43524"/>
    <w:rsid w:val="00C435DD"/>
    <w:rsid w:val="00C43F50"/>
    <w:rsid w:val="00C441AF"/>
    <w:rsid w:val="00C4487D"/>
    <w:rsid w:val="00C450C2"/>
    <w:rsid w:val="00C45620"/>
    <w:rsid w:val="00C45778"/>
    <w:rsid w:val="00C45B20"/>
    <w:rsid w:val="00C464BA"/>
    <w:rsid w:val="00C47000"/>
    <w:rsid w:val="00C47611"/>
    <w:rsid w:val="00C4795F"/>
    <w:rsid w:val="00C47A9F"/>
    <w:rsid w:val="00C47D55"/>
    <w:rsid w:val="00C50D71"/>
    <w:rsid w:val="00C51512"/>
    <w:rsid w:val="00C52577"/>
    <w:rsid w:val="00C527F9"/>
    <w:rsid w:val="00C53926"/>
    <w:rsid w:val="00C53D1C"/>
    <w:rsid w:val="00C54CEE"/>
    <w:rsid w:val="00C5570F"/>
    <w:rsid w:val="00C5588A"/>
    <w:rsid w:val="00C566D4"/>
    <w:rsid w:val="00C56BBA"/>
    <w:rsid w:val="00C57D7E"/>
    <w:rsid w:val="00C611EE"/>
    <w:rsid w:val="00C61F21"/>
    <w:rsid w:val="00C6232C"/>
    <w:rsid w:val="00C6256F"/>
    <w:rsid w:val="00C6261E"/>
    <w:rsid w:val="00C6329E"/>
    <w:rsid w:val="00C6467B"/>
    <w:rsid w:val="00C647D8"/>
    <w:rsid w:val="00C648B6"/>
    <w:rsid w:val="00C648DF"/>
    <w:rsid w:val="00C64BF0"/>
    <w:rsid w:val="00C65208"/>
    <w:rsid w:val="00C66474"/>
    <w:rsid w:val="00C66A65"/>
    <w:rsid w:val="00C67E80"/>
    <w:rsid w:val="00C67FAB"/>
    <w:rsid w:val="00C706F4"/>
    <w:rsid w:val="00C70C1A"/>
    <w:rsid w:val="00C71E26"/>
    <w:rsid w:val="00C72606"/>
    <w:rsid w:val="00C7261B"/>
    <w:rsid w:val="00C72D0E"/>
    <w:rsid w:val="00C72E21"/>
    <w:rsid w:val="00C73E62"/>
    <w:rsid w:val="00C74C2B"/>
    <w:rsid w:val="00C752FC"/>
    <w:rsid w:val="00C8055A"/>
    <w:rsid w:val="00C806B2"/>
    <w:rsid w:val="00C807D9"/>
    <w:rsid w:val="00C80B25"/>
    <w:rsid w:val="00C81187"/>
    <w:rsid w:val="00C813A9"/>
    <w:rsid w:val="00C81626"/>
    <w:rsid w:val="00C816CA"/>
    <w:rsid w:val="00C81FE2"/>
    <w:rsid w:val="00C829F4"/>
    <w:rsid w:val="00C82BD2"/>
    <w:rsid w:val="00C83D8F"/>
    <w:rsid w:val="00C84419"/>
    <w:rsid w:val="00C85FFA"/>
    <w:rsid w:val="00C861E9"/>
    <w:rsid w:val="00C864DC"/>
    <w:rsid w:val="00C86AB3"/>
    <w:rsid w:val="00C86E5D"/>
    <w:rsid w:val="00C901D7"/>
    <w:rsid w:val="00C90677"/>
    <w:rsid w:val="00C90796"/>
    <w:rsid w:val="00C9153B"/>
    <w:rsid w:val="00C91F69"/>
    <w:rsid w:val="00C94323"/>
    <w:rsid w:val="00C95A3E"/>
    <w:rsid w:val="00C95BB0"/>
    <w:rsid w:val="00C95C7B"/>
    <w:rsid w:val="00C970BB"/>
    <w:rsid w:val="00C978AF"/>
    <w:rsid w:val="00C97F82"/>
    <w:rsid w:val="00CA0015"/>
    <w:rsid w:val="00CA0A33"/>
    <w:rsid w:val="00CA11F2"/>
    <w:rsid w:val="00CA169D"/>
    <w:rsid w:val="00CA1747"/>
    <w:rsid w:val="00CA1C11"/>
    <w:rsid w:val="00CA1F39"/>
    <w:rsid w:val="00CA2207"/>
    <w:rsid w:val="00CA3B97"/>
    <w:rsid w:val="00CA4510"/>
    <w:rsid w:val="00CA485E"/>
    <w:rsid w:val="00CA4AB2"/>
    <w:rsid w:val="00CA5671"/>
    <w:rsid w:val="00CA590C"/>
    <w:rsid w:val="00CA5B8D"/>
    <w:rsid w:val="00CA5BC5"/>
    <w:rsid w:val="00CA5DD1"/>
    <w:rsid w:val="00CA64C9"/>
    <w:rsid w:val="00CA770E"/>
    <w:rsid w:val="00CA7AA9"/>
    <w:rsid w:val="00CA7C54"/>
    <w:rsid w:val="00CB0129"/>
    <w:rsid w:val="00CB0465"/>
    <w:rsid w:val="00CB0589"/>
    <w:rsid w:val="00CB0901"/>
    <w:rsid w:val="00CB0A01"/>
    <w:rsid w:val="00CB105F"/>
    <w:rsid w:val="00CB1211"/>
    <w:rsid w:val="00CB3CB1"/>
    <w:rsid w:val="00CB41AB"/>
    <w:rsid w:val="00CB4B5C"/>
    <w:rsid w:val="00CB4C1E"/>
    <w:rsid w:val="00CB5290"/>
    <w:rsid w:val="00CB68EF"/>
    <w:rsid w:val="00CB759C"/>
    <w:rsid w:val="00CB79A4"/>
    <w:rsid w:val="00CC0326"/>
    <w:rsid w:val="00CC0A8D"/>
    <w:rsid w:val="00CC3BAC"/>
    <w:rsid w:val="00CC473C"/>
    <w:rsid w:val="00CC518E"/>
    <w:rsid w:val="00CC6362"/>
    <w:rsid w:val="00CC69D0"/>
    <w:rsid w:val="00CC73F0"/>
    <w:rsid w:val="00CD01CC"/>
    <w:rsid w:val="00CD043A"/>
    <w:rsid w:val="00CD1E50"/>
    <w:rsid w:val="00CD233E"/>
    <w:rsid w:val="00CD3548"/>
    <w:rsid w:val="00CD4190"/>
    <w:rsid w:val="00CD435C"/>
    <w:rsid w:val="00CD4898"/>
    <w:rsid w:val="00CD52FC"/>
    <w:rsid w:val="00CD6B60"/>
    <w:rsid w:val="00CD7A4F"/>
    <w:rsid w:val="00CE0D95"/>
    <w:rsid w:val="00CE10B2"/>
    <w:rsid w:val="00CE1338"/>
    <w:rsid w:val="00CE2264"/>
    <w:rsid w:val="00CE4D1D"/>
    <w:rsid w:val="00CE515A"/>
    <w:rsid w:val="00CE56FD"/>
    <w:rsid w:val="00CE5B02"/>
    <w:rsid w:val="00CE7B83"/>
    <w:rsid w:val="00CE7BF1"/>
    <w:rsid w:val="00CE7C6B"/>
    <w:rsid w:val="00CF0783"/>
    <w:rsid w:val="00CF0D0D"/>
    <w:rsid w:val="00CF1653"/>
    <w:rsid w:val="00CF1742"/>
    <w:rsid w:val="00CF2304"/>
    <w:rsid w:val="00CF2545"/>
    <w:rsid w:val="00CF2692"/>
    <w:rsid w:val="00CF34D0"/>
    <w:rsid w:val="00CF34DE"/>
    <w:rsid w:val="00CF37A4"/>
    <w:rsid w:val="00CF39A0"/>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7E8"/>
    <w:rsid w:val="00D06AAC"/>
    <w:rsid w:val="00D070B7"/>
    <w:rsid w:val="00D07367"/>
    <w:rsid w:val="00D10298"/>
    <w:rsid w:val="00D104E6"/>
    <w:rsid w:val="00D11611"/>
    <w:rsid w:val="00D132BC"/>
    <w:rsid w:val="00D13662"/>
    <w:rsid w:val="00D13E20"/>
    <w:rsid w:val="00D14FAA"/>
    <w:rsid w:val="00D150B0"/>
    <w:rsid w:val="00D15272"/>
    <w:rsid w:val="00D161B8"/>
    <w:rsid w:val="00D17258"/>
    <w:rsid w:val="00D17916"/>
    <w:rsid w:val="00D21019"/>
    <w:rsid w:val="00D219A5"/>
    <w:rsid w:val="00D21A88"/>
    <w:rsid w:val="00D21AD1"/>
    <w:rsid w:val="00D22464"/>
    <w:rsid w:val="00D22CBB"/>
    <w:rsid w:val="00D238BB"/>
    <w:rsid w:val="00D23C17"/>
    <w:rsid w:val="00D23E36"/>
    <w:rsid w:val="00D25A2A"/>
    <w:rsid w:val="00D26CCD"/>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00E0"/>
    <w:rsid w:val="00D411B6"/>
    <w:rsid w:val="00D411D2"/>
    <w:rsid w:val="00D4164A"/>
    <w:rsid w:val="00D41AE8"/>
    <w:rsid w:val="00D41D77"/>
    <w:rsid w:val="00D41F7D"/>
    <w:rsid w:val="00D42D33"/>
    <w:rsid w:val="00D42E80"/>
    <w:rsid w:val="00D433D6"/>
    <w:rsid w:val="00D43420"/>
    <w:rsid w:val="00D43F89"/>
    <w:rsid w:val="00D44AA8"/>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2D97"/>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4EDF"/>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451"/>
    <w:rsid w:val="00D84988"/>
    <w:rsid w:val="00D86538"/>
    <w:rsid w:val="00D867C2"/>
    <w:rsid w:val="00D86F15"/>
    <w:rsid w:val="00D873FE"/>
    <w:rsid w:val="00D875CB"/>
    <w:rsid w:val="00D90640"/>
    <w:rsid w:val="00D91C7E"/>
    <w:rsid w:val="00D927EB"/>
    <w:rsid w:val="00D9421B"/>
    <w:rsid w:val="00D950ED"/>
    <w:rsid w:val="00D970D2"/>
    <w:rsid w:val="00D97594"/>
    <w:rsid w:val="00D976EB"/>
    <w:rsid w:val="00DA0948"/>
    <w:rsid w:val="00DA0A4E"/>
    <w:rsid w:val="00DA0F94"/>
    <w:rsid w:val="00DA0FDD"/>
    <w:rsid w:val="00DA1AF1"/>
    <w:rsid w:val="00DA2289"/>
    <w:rsid w:val="00DA3EA6"/>
    <w:rsid w:val="00DA3F9C"/>
    <w:rsid w:val="00DA41B1"/>
    <w:rsid w:val="00DA4643"/>
    <w:rsid w:val="00DA5D3D"/>
    <w:rsid w:val="00DA687B"/>
    <w:rsid w:val="00DA6AB0"/>
    <w:rsid w:val="00DA6C97"/>
    <w:rsid w:val="00DA70CC"/>
    <w:rsid w:val="00DB01A7"/>
    <w:rsid w:val="00DB14F9"/>
    <w:rsid w:val="00DB2BCC"/>
    <w:rsid w:val="00DB3E17"/>
    <w:rsid w:val="00DB40C0"/>
    <w:rsid w:val="00DB41B7"/>
    <w:rsid w:val="00DB4273"/>
    <w:rsid w:val="00DB4C48"/>
    <w:rsid w:val="00DB4CC7"/>
    <w:rsid w:val="00DB5EDA"/>
    <w:rsid w:val="00DB64C8"/>
    <w:rsid w:val="00DB6D02"/>
    <w:rsid w:val="00DB7289"/>
    <w:rsid w:val="00DB78B5"/>
    <w:rsid w:val="00DC026D"/>
    <w:rsid w:val="00DC14CE"/>
    <w:rsid w:val="00DC1B3F"/>
    <w:rsid w:val="00DC2DA9"/>
    <w:rsid w:val="00DC30CC"/>
    <w:rsid w:val="00DC3E81"/>
    <w:rsid w:val="00DC5332"/>
    <w:rsid w:val="00DC567F"/>
    <w:rsid w:val="00DC59F5"/>
    <w:rsid w:val="00DC619D"/>
    <w:rsid w:val="00DC64B5"/>
    <w:rsid w:val="00DC6FEB"/>
    <w:rsid w:val="00DC769E"/>
    <w:rsid w:val="00DD0158"/>
    <w:rsid w:val="00DD06DB"/>
    <w:rsid w:val="00DD0BEE"/>
    <w:rsid w:val="00DD0FED"/>
    <w:rsid w:val="00DD2498"/>
    <w:rsid w:val="00DD27B0"/>
    <w:rsid w:val="00DD322C"/>
    <w:rsid w:val="00DD3B08"/>
    <w:rsid w:val="00DD3E3D"/>
    <w:rsid w:val="00DD40F6"/>
    <w:rsid w:val="00DD41E4"/>
    <w:rsid w:val="00DD4F48"/>
    <w:rsid w:val="00DD51F0"/>
    <w:rsid w:val="00DD56AA"/>
    <w:rsid w:val="00DD5C6E"/>
    <w:rsid w:val="00DD5CF9"/>
    <w:rsid w:val="00DD66E7"/>
    <w:rsid w:val="00DD6FDA"/>
    <w:rsid w:val="00DE0C91"/>
    <w:rsid w:val="00DE1323"/>
    <w:rsid w:val="00DE134D"/>
    <w:rsid w:val="00DE1D22"/>
    <w:rsid w:val="00DE26E4"/>
    <w:rsid w:val="00DE3538"/>
    <w:rsid w:val="00DE3C28"/>
    <w:rsid w:val="00DE5620"/>
    <w:rsid w:val="00DE5B89"/>
    <w:rsid w:val="00DE65EA"/>
    <w:rsid w:val="00DE7706"/>
    <w:rsid w:val="00DE7753"/>
    <w:rsid w:val="00DE7F8F"/>
    <w:rsid w:val="00DF09E7"/>
    <w:rsid w:val="00DF0BD2"/>
    <w:rsid w:val="00DF11C4"/>
    <w:rsid w:val="00DF1625"/>
    <w:rsid w:val="00DF19A1"/>
    <w:rsid w:val="00DF2E99"/>
    <w:rsid w:val="00DF3688"/>
    <w:rsid w:val="00DF44E3"/>
    <w:rsid w:val="00DF44F1"/>
    <w:rsid w:val="00DF4D9E"/>
    <w:rsid w:val="00DF5182"/>
    <w:rsid w:val="00DF749E"/>
    <w:rsid w:val="00DF7A0F"/>
    <w:rsid w:val="00DF7F0E"/>
    <w:rsid w:val="00E00867"/>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70"/>
    <w:rsid w:val="00E1403B"/>
    <w:rsid w:val="00E141C7"/>
    <w:rsid w:val="00E143F8"/>
    <w:rsid w:val="00E14672"/>
    <w:rsid w:val="00E14FC0"/>
    <w:rsid w:val="00E161F1"/>
    <w:rsid w:val="00E17450"/>
    <w:rsid w:val="00E17B7F"/>
    <w:rsid w:val="00E20011"/>
    <w:rsid w:val="00E207EB"/>
    <w:rsid w:val="00E20B3E"/>
    <w:rsid w:val="00E20E91"/>
    <w:rsid w:val="00E20E95"/>
    <w:rsid w:val="00E21547"/>
    <w:rsid w:val="00E2217F"/>
    <w:rsid w:val="00E222A7"/>
    <w:rsid w:val="00E22D99"/>
    <w:rsid w:val="00E22E51"/>
    <w:rsid w:val="00E23A9A"/>
    <w:rsid w:val="00E23F7F"/>
    <w:rsid w:val="00E23F8C"/>
    <w:rsid w:val="00E2406F"/>
    <w:rsid w:val="00E242FF"/>
    <w:rsid w:val="00E24CD3"/>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FA6"/>
    <w:rsid w:val="00E6008B"/>
    <w:rsid w:val="00E6044F"/>
    <w:rsid w:val="00E60526"/>
    <w:rsid w:val="00E60B48"/>
    <w:rsid w:val="00E6288F"/>
    <w:rsid w:val="00E63619"/>
    <w:rsid w:val="00E6367A"/>
    <w:rsid w:val="00E63C8D"/>
    <w:rsid w:val="00E64337"/>
    <w:rsid w:val="00E6482F"/>
    <w:rsid w:val="00E648D1"/>
    <w:rsid w:val="00E64D24"/>
    <w:rsid w:val="00E65A4E"/>
    <w:rsid w:val="00E65F37"/>
    <w:rsid w:val="00E66866"/>
    <w:rsid w:val="00E6733B"/>
    <w:rsid w:val="00E674AE"/>
    <w:rsid w:val="00E67BA7"/>
    <w:rsid w:val="00E67FD5"/>
    <w:rsid w:val="00E70A0B"/>
    <w:rsid w:val="00E70FC4"/>
    <w:rsid w:val="00E723AB"/>
    <w:rsid w:val="00E739BE"/>
    <w:rsid w:val="00E7424B"/>
    <w:rsid w:val="00E74264"/>
    <w:rsid w:val="00E749B7"/>
    <w:rsid w:val="00E74BF6"/>
    <w:rsid w:val="00E74F86"/>
    <w:rsid w:val="00E7522C"/>
    <w:rsid w:val="00E7544B"/>
    <w:rsid w:val="00E765B7"/>
    <w:rsid w:val="00E77AD7"/>
    <w:rsid w:val="00E77EEE"/>
    <w:rsid w:val="00E805B6"/>
    <w:rsid w:val="00E81413"/>
    <w:rsid w:val="00E81D32"/>
    <w:rsid w:val="00E831BD"/>
    <w:rsid w:val="00E84171"/>
    <w:rsid w:val="00E8425F"/>
    <w:rsid w:val="00E84ADD"/>
    <w:rsid w:val="00E84E52"/>
    <w:rsid w:val="00E85A49"/>
    <w:rsid w:val="00E861BF"/>
    <w:rsid w:val="00E866D9"/>
    <w:rsid w:val="00E90E72"/>
    <w:rsid w:val="00E90FD0"/>
    <w:rsid w:val="00E91A69"/>
    <w:rsid w:val="00E91D37"/>
    <w:rsid w:val="00E91F17"/>
    <w:rsid w:val="00E92272"/>
    <w:rsid w:val="00E92BAA"/>
    <w:rsid w:val="00E93CA2"/>
    <w:rsid w:val="00E9455F"/>
    <w:rsid w:val="00E94D3F"/>
    <w:rsid w:val="00E94D7F"/>
    <w:rsid w:val="00E95645"/>
    <w:rsid w:val="00E95CE6"/>
    <w:rsid w:val="00E95E47"/>
    <w:rsid w:val="00E969ED"/>
    <w:rsid w:val="00E96B46"/>
    <w:rsid w:val="00E9746B"/>
    <w:rsid w:val="00EA059F"/>
    <w:rsid w:val="00EA06E9"/>
    <w:rsid w:val="00EA0AEE"/>
    <w:rsid w:val="00EA0D10"/>
    <w:rsid w:val="00EA0EE2"/>
    <w:rsid w:val="00EA140F"/>
    <w:rsid w:val="00EA150B"/>
    <w:rsid w:val="00EA1765"/>
    <w:rsid w:val="00EA1ACF"/>
    <w:rsid w:val="00EA31E0"/>
    <w:rsid w:val="00EA3B88"/>
    <w:rsid w:val="00EA3E33"/>
    <w:rsid w:val="00EA3FD0"/>
    <w:rsid w:val="00EA40DF"/>
    <w:rsid w:val="00EA58C8"/>
    <w:rsid w:val="00EA625E"/>
    <w:rsid w:val="00EA7170"/>
    <w:rsid w:val="00EA7394"/>
    <w:rsid w:val="00EA7474"/>
    <w:rsid w:val="00EA7CA6"/>
    <w:rsid w:val="00EA7FA5"/>
    <w:rsid w:val="00EB0B3D"/>
    <w:rsid w:val="00EB0CE2"/>
    <w:rsid w:val="00EB2387"/>
    <w:rsid w:val="00EB2AE8"/>
    <w:rsid w:val="00EB37A2"/>
    <w:rsid w:val="00EB395D"/>
    <w:rsid w:val="00EB3BFA"/>
    <w:rsid w:val="00EB3C28"/>
    <w:rsid w:val="00EB3FD9"/>
    <w:rsid w:val="00EB42B2"/>
    <w:rsid w:val="00EB487B"/>
    <w:rsid w:val="00EB5576"/>
    <w:rsid w:val="00EB5989"/>
    <w:rsid w:val="00EB5A12"/>
    <w:rsid w:val="00EB5F02"/>
    <w:rsid w:val="00EB602D"/>
    <w:rsid w:val="00EB6064"/>
    <w:rsid w:val="00EB6314"/>
    <w:rsid w:val="00EB6684"/>
    <w:rsid w:val="00EB67F6"/>
    <w:rsid w:val="00EB6B32"/>
    <w:rsid w:val="00EB6E54"/>
    <w:rsid w:val="00EB713D"/>
    <w:rsid w:val="00EB797D"/>
    <w:rsid w:val="00EC00EF"/>
    <w:rsid w:val="00EC09B0"/>
    <w:rsid w:val="00EC124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56"/>
    <w:rsid w:val="00ED1170"/>
    <w:rsid w:val="00ED2352"/>
    <w:rsid w:val="00ED2462"/>
    <w:rsid w:val="00ED3BA4"/>
    <w:rsid w:val="00ED4C1D"/>
    <w:rsid w:val="00ED56CD"/>
    <w:rsid w:val="00ED5972"/>
    <w:rsid w:val="00ED5C1C"/>
    <w:rsid w:val="00ED621F"/>
    <w:rsid w:val="00ED6836"/>
    <w:rsid w:val="00ED6A38"/>
    <w:rsid w:val="00ED77F3"/>
    <w:rsid w:val="00EE02B6"/>
    <w:rsid w:val="00EE09A4"/>
    <w:rsid w:val="00EE0CB1"/>
    <w:rsid w:val="00EE0EB3"/>
    <w:rsid w:val="00EE0EF1"/>
    <w:rsid w:val="00EE1022"/>
    <w:rsid w:val="00EE2663"/>
    <w:rsid w:val="00EE4047"/>
    <w:rsid w:val="00EE55F5"/>
    <w:rsid w:val="00EE5607"/>
    <w:rsid w:val="00EE5855"/>
    <w:rsid w:val="00EE5A09"/>
    <w:rsid w:val="00EE62ED"/>
    <w:rsid w:val="00EE67FB"/>
    <w:rsid w:val="00EE7019"/>
    <w:rsid w:val="00EE73A8"/>
    <w:rsid w:val="00EE7758"/>
    <w:rsid w:val="00EE78C9"/>
    <w:rsid w:val="00EE7A99"/>
    <w:rsid w:val="00EF11FF"/>
    <w:rsid w:val="00EF1A31"/>
    <w:rsid w:val="00EF24C7"/>
    <w:rsid w:val="00EF273B"/>
    <w:rsid w:val="00EF2954"/>
    <w:rsid w:val="00EF2B43"/>
    <w:rsid w:val="00EF3200"/>
    <w:rsid w:val="00EF352E"/>
    <w:rsid w:val="00EF3662"/>
    <w:rsid w:val="00EF548A"/>
    <w:rsid w:val="00EF6526"/>
    <w:rsid w:val="00EF7868"/>
    <w:rsid w:val="00F00565"/>
    <w:rsid w:val="00F00C96"/>
    <w:rsid w:val="00F01D1E"/>
    <w:rsid w:val="00F0280A"/>
    <w:rsid w:val="00F04AA1"/>
    <w:rsid w:val="00F04BE4"/>
    <w:rsid w:val="00F04FC3"/>
    <w:rsid w:val="00F06F30"/>
    <w:rsid w:val="00F0759D"/>
    <w:rsid w:val="00F102AB"/>
    <w:rsid w:val="00F10B06"/>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11D3"/>
    <w:rsid w:val="00F332DF"/>
    <w:rsid w:val="00F339E3"/>
    <w:rsid w:val="00F341C7"/>
    <w:rsid w:val="00F34417"/>
    <w:rsid w:val="00F3476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56E"/>
    <w:rsid w:val="00F45B4D"/>
    <w:rsid w:val="00F45B8B"/>
    <w:rsid w:val="00F460E3"/>
    <w:rsid w:val="00F53B59"/>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0EDB"/>
    <w:rsid w:val="00F71F29"/>
    <w:rsid w:val="00F7222E"/>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06"/>
    <w:rsid w:val="00F86ED5"/>
    <w:rsid w:val="00F871C2"/>
    <w:rsid w:val="00F8772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44"/>
    <w:rsid w:val="00FA409E"/>
    <w:rsid w:val="00FA4725"/>
    <w:rsid w:val="00FA4F9D"/>
    <w:rsid w:val="00FA5CBD"/>
    <w:rsid w:val="00FA6B94"/>
    <w:rsid w:val="00FA6F47"/>
    <w:rsid w:val="00FA7EAA"/>
    <w:rsid w:val="00FB0267"/>
    <w:rsid w:val="00FB068C"/>
    <w:rsid w:val="00FB0D49"/>
    <w:rsid w:val="00FB12F4"/>
    <w:rsid w:val="00FB1530"/>
    <w:rsid w:val="00FB15D0"/>
    <w:rsid w:val="00FB245C"/>
    <w:rsid w:val="00FB35D5"/>
    <w:rsid w:val="00FB3AE9"/>
    <w:rsid w:val="00FB3AFB"/>
    <w:rsid w:val="00FB3CC9"/>
    <w:rsid w:val="00FB4ACF"/>
    <w:rsid w:val="00FB4AFE"/>
    <w:rsid w:val="00FB72F4"/>
    <w:rsid w:val="00FB7899"/>
    <w:rsid w:val="00FB78E7"/>
    <w:rsid w:val="00FB7941"/>
    <w:rsid w:val="00FB796B"/>
    <w:rsid w:val="00FC016A"/>
    <w:rsid w:val="00FC096C"/>
    <w:rsid w:val="00FC0FDC"/>
    <w:rsid w:val="00FC22F4"/>
    <w:rsid w:val="00FC283C"/>
    <w:rsid w:val="00FC2FB3"/>
    <w:rsid w:val="00FC4412"/>
    <w:rsid w:val="00FC4B16"/>
    <w:rsid w:val="00FC5E49"/>
    <w:rsid w:val="00FC6150"/>
    <w:rsid w:val="00FC6268"/>
    <w:rsid w:val="00FC69A8"/>
    <w:rsid w:val="00FC6B2B"/>
    <w:rsid w:val="00FD06E3"/>
    <w:rsid w:val="00FD0747"/>
    <w:rsid w:val="00FD0B1A"/>
    <w:rsid w:val="00FD0DBE"/>
    <w:rsid w:val="00FD1148"/>
    <w:rsid w:val="00FD1AAF"/>
    <w:rsid w:val="00FD26FA"/>
    <w:rsid w:val="00FD2748"/>
    <w:rsid w:val="00FD2843"/>
    <w:rsid w:val="00FD2A0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343"/>
    <w:rsid w:val="00FE6887"/>
    <w:rsid w:val="00FE6C2A"/>
    <w:rsid w:val="00FE76B9"/>
    <w:rsid w:val="00FE7898"/>
    <w:rsid w:val="00FF0766"/>
    <w:rsid w:val="00FF0775"/>
    <w:rsid w:val="00FF0FE2"/>
    <w:rsid w:val="00FF11F3"/>
    <w:rsid w:val="00FF12A3"/>
    <w:rsid w:val="00FF1D27"/>
    <w:rsid w:val="00FF2714"/>
    <w:rsid w:val="00FF28EE"/>
    <w:rsid w:val="00FF2E56"/>
    <w:rsid w:val="00FF302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49874"/>
  <w15:docId w15:val="{9604796E-930D-4FF2-B8C5-7D28E0A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9141ED"/>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9141ED"/>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9141ED"/>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9141ED"/>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9141ED"/>
    <w:rPr>
      <w:sz w:val="24"/>
      <w:szCs w:val="24"/>
      <w:lang w:val="ru-RU" w:eastAsia="ru-RU" w:bidi="ru-RU"/>
    </w:rPr>
  </w:style>
  <w:style w:type="paragraph" w:customStyle="1" w:styleId="msonormalcxspmiddle">
    <w:name w:val="msonormalcxspmiddle"/>
    <w:basedOn w:val="a"/>
    <w:rsid w:val="009141ED"/>
    <w:pPr>
      <w:spacing w:before="100" w:beforeAutospacing="1" w:after="100" w:afterAutospacing="1"/>
    </w:pPr>
  </w:style>
  <w:style w:type="character" w:customStyle="1" w:styleId="CharChar5">
    <w:name w:val="Char Char5"/>
    <w:locked/>
    <w:rsid w:val="009141ED"/>
    <w:rPr>
      <w:sz w:val="24"/>
      <w:szCs w:val="24"/>
      <w:lang w:val="ru-RU" w:eastAsia="ru-RU" w:bidi="ru-RU"/>
    </w:rPr>
  </w:style>
  <w:style w:type="paragraph" w:styleId="HTML">
    <w:name w:val="HTML Preformatted"/>
    <w:basedOn w:val="a"/>
    <w:link w:val="HTML0"/>
    <w:uiPriority w:val="99"/>
    <w:unhideWhenUsed/>
    <w:rsid w:val="00914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141ED"/>
    <w:rPr>
      <w:rFonts w:ascii="Courier New" w:hAnsi="Courier New" w:cs="Courier New"/>
      <w:lang w:bidi="ar-SA"/>
    </w:rPr>
  </w:style>
  <w:style w:type="paragraph" w:customStyle="1" w:styleId="msonormal0">
    <w:name w:val="msonormal"/>
    <w:basedOn w:val="a"/>
    <w:rsid w:val="00F10B06"/>
    <w:pPr>
      <w:spacing w:before="100" w:beforeAutospacing="1" w:after="100" w:afterAutospacing="1"/>
    </w:pPr>
    <w:rPr>
      <w:lang w:bidi="ar-SA"/>
    </w:rPr>
  </w:style>
  <w:style w:type="character" w:customStyle="1" w:styleId="y2iqfc">
    <w:name w:val="y2iqfc"/>
    <w:basedOn w:val="a0"/>
    <w:rsid w:val="00594FB8"/>
  </w:style>
  <w:style w:type="character" w:customStyle="1" w:styleId="ng-binding">
    <w:name w:val="ng-binding"/>
    <w:rsid w:val="00E24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87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6704251">
      <w:bodyDiv w:val="1"/>
      <w:marLeft w:val="0"/>
      <w:marRight w:val="0"/>
      <w:marTop w:val="0"/>
      <w:marBottom w:val="0"/>
      <w:divBdr>
        <w:top w:val="none" w:sz="0" w:space="0" w:color="auto"/>
        <w:left w:val="none" w:sz="0" w:space="0" w:color="auto"/>
        <w:bottom w:val="none" w:sz="0" w:space="0" w:color="auto"/>
        <w:right w:val="none" w:sz="0" w:space="0" w:color="auto"/>
      </w:divBdr>
    </w:div>
    <w:div w:id="139999366">
      <w:bodyDiv w:val="1"/>
      <w:marLeft w:val="0"/>
      <w:marRight w:val="0"/>
      <w:marTop w:val="0"/>
      <w:marBottom w:val="0"/>
      <w:divBdr>
        <w:top w:val="none" w:sz="0" w:space="0" w:color="auto"/>
        <w:left w:val="none" w:sz="0" w:space="0" w:color="auto"/>
        <w:bottom w:val="none" w:sz="0" w:space="0" w:color="auto"/>
        <w:right w:val="none" w:sz="0" w:space="0" w:color="auto"/>
      </w:divBdr>
    </w:div>
    <w:div w:id="192765090">
      <w:bodyDiv w:val="1"/>
      <w:marLeft w:val="0"/>
      <w:marRight w:val="0"/>
      <w:marTop w:val="0"/>
      <w:marBottom w:val="0"/>
      <w:divBdr>
        <w:top w:val="none" w:sz="0" w:space="0" w:color="auto"/>
        <w:left w:val="none" w:sz="0" w:space="0" w:color="auto"/>
        <w:bottom w:val="none" w:sz="0" w:space="0" w:color="auto"/>
        <w:right w:val="none" w:sz="0" w:space="0" w:color="auto"/>
      </w:divBdr>
    </w:div>
    <w:div w:id="237401321">
      <w:bodyDiv w:val="1"/>
      <w:marLeft w:val="0"/>
      <w:marRight w:val="0"/>
      <w:marTop w:val="0"/>
      <w:marBottom w:val="0"/>
      <w:divBdr>
        <w:top w:val="none" w:sz="0" w:space="0" w:color="auto"/>
        <w:left w:val="none" w:sz="0" w:space="0" w:color="auto"/>
        <w:bottom w:val="none" w:sz="0" w:space="0" w:color="auto"/>
        <w:right w:val="none" w:sz="0" w:space="0" w:color="auto"/>
      </w:divBdr>
    </w:div>
    <w:div w:id="270554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374269">
      <w:bodyDiv w:val="1"/>
      <w:marLeft w:val="0"/>
      <w:marRight w:val="0"/>
      <w:marTop w:val="0"/>
      <w:marBottom w:val="0"/>
      <w:divBdr>
        <w:top w:val="none" w:sz="0" w:space="0" w:color="auto"/>
        <w:left w:val="none" w:sz="0" w:space="0" w:color="auto"/>
        <w:bottom w:val="none" w:sz="0" w:space="0" w:color="auto"/>
        <w:right w:val="none" w:sz="0" w:space="0" w:color="auto"/>
      </w:divBdr>
    </w:div>
    <w:div w:id="4652007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398343">
      <w:bodyDiv w:val="1"/>
      <w:marLeft w:val="0"/>
      <w:marRight w:val="0"/>
      <w:marTop w:val="0"/>
      <w:marBottom w:val="0"/>
      <w:divBdr>
        <w:top w:val="none" w:sz="0" w:space="0" w:color="auto"/>
        <w:left w:val="none" w:sz="0" w:space="0" w:color="auto"/>
        <w:bottom w:val="none" w:sz="0" w:space="0" w:color="auto"/>
        <w:right w:val="none" w:sz="0" w:space="0" w:color="auto"/>
      </w:divBdr>
    </w:div>
    <w:div w:id="50582268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322831">
      <w:bodyDiv w:val="1"/>
      <w:marLeft w:val="0"/>
      <w:marRight w:val="0"/>
      <w:marTop w:val="0"/>
      <w:marBottom w:val="0"/>
      <w:divBdr>
        <w:top w:val="none" w:sz="0" w:space="0" w:color="auto"/>
        <w:left w:val="none" w:sz="0" w:space="0" w:color="auto"/>
        <w:bottom w:val="none" w:sz="0" w:space="0" w:color="auto"/>
        <w:right w:val="none" w:sz="0" w:space="0" w:color="auto"/>
      </w:divBdr>
    </w:div>
    <w:div w:id="757099200">
      <w:bodyDiv w:val="1"/>
      <w:marLeft w:val="0"/>
      <w:marRight w:val="0"/>
      <w:marTop w:val="0"/>
      <w:marBottom w:val="0"/>
      <w:divBdr>
        <w:top w:val="none" w:sz="0" w:space="0" w:color="auto"/>
        <w:left w:val="none" w:sz="0" w:space="0" w:color="auto"/>
        <w:bottom w:val="none" w:sz="0" w:space="0" w:color="auto"/>
        <w:right w:val="none" w:sz="0" w:space="0" w:color="auto"/>
      </w:divBdr>
    </w:div>
    <w:div w:id="783428048">
      <w:bodyDiv w:val="1"/>
      <w:marLeft w:val="0"/>
      <w:marRight w:val="0"/>
      <w:marTop w:val="0"/>
      <w:marBottom w:val="0"/>
      <w:divBdr>
        <w:top w:val="none" w:sz="0" w:space="0" w:color="auto"/>
        <w:left w:val="none" w:sz="0" w:space="0" w:color="auto"/>
        <w:bottom w:val="none" w:sz="0" w:space="0" w:color="auto"/>
        <w:right w:val="none" w:sz="0" w:space="0" w:color="auto"/>
      </w:divBdr>
    </w:div>
    <w:div w:id="80473567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576402">
      <w:bodyDiv w:val="1"/>
      <w:marLeft w:val="0"/>
      <w:marRight w:val="0"/>
      <w:marTop w:val="0"/>
      <w:marBottom w:val="0"/>
      <w:divBdr>
        <w:top w:val="none" w:sz="0" w:space="0" w:color="auto"/>
        <w:left w:val="none" w:sz="0" w:space="0" w:color="auto"/>
        <w:bottom w:val="none" w:sz="0" w:space="0" w:color="auto"/>
        <w:right w:val="none" w:sz="0" w:space="0" w:color="auto"/>
      </w:divBdr>
    </w:div>
    <w:div w:id="906888866">
      <w:bodyDiv w:val="1"/>
      <w:marLeft w:val="0"/>
      <w:marRight w:val="0"/>
      <w:marTop w:val="0"/>
      <w:marBottom w:val="0"/>
      <w:divBdr>
        <w:top w:val="none" w:sz="0" w:space="0" w:color="auto"/>
        <w:left w:val="none" w:sz="0" w:space="0" w:color="auto"/>
        <w:bottom w:val="none" w:sz="0" w:space="0" w:color="auto"/>
        <w:right w:val="none" w:sz="0" w:space="0" w:color="auto"/>
      </w:divBdr>
    </w:div>
    <w:div w:id="924193088">
      <w:bodyDiv w:val="1"/>
      <w:marLeft w:val="0"/>
      <w:marRight w:val="0"/>
      <w:marTop w:val="0"/>
      <w:marBottom w:val="0"/>
      <w:divBdr>
        <w:top w:val="none" w:sz="0" w:space="0" w:color="auto"/>
        <w:left w:val="none" w:sz="0" w:space="0" w:color="auto"/>
        <w:bottom w:val="none" w:sz="0" w:space="0" w:color="auto"/>
        <w:right w:val="none" w:sz="0" w:space="0" w:color="auto"/>
      </w:divBdr>
    </w:div>
    <w:div w:id="945500117">
      <w:bodyDiv w:val="1"/>
      <w:marLeft w:val="0"/>
      <w:marRight w:val="0"/>
      <w:marTop w:val="0"/>
      <w:marBottom w:val="0"/>
      <w:divBdr>
        <w:top w:val="none" w:sz="0" w:space="0" w:color="auto"/>
        <w:left w:val="none" w:sz="0" w:space="0" w:color="auto"/>
        <w:bottom w:val="none" w:sz="0" w:space="0" w:color="auto"/>
        <w:right w:val="none" w:sz="0" w:space="0" w:color="auto"/>
      </w:divBdr>
    </w:div>
    <w:div w:id="1032459602">
      <w:bodyDiv w:val="1"/>
      <w:marLeft w:val="0"/>
      <w:marRight w:val="0"/>
      <w:marTop w:val="0"/>
      <w:marBottom w:val="0"/>
      <w:divBdr>
        <w:top w:val="none" w:sz="0" w:space="0" w:color="auto"/>
        <w:left w:val="none" w:sz="0" w:space="0" w:color="auto"/>
        <w:bottom w:val="none" w:sz="0" w:space="0" w:color="auto"/>
        <w:right w:val="none" w:sz="0" w:space="0" w:color="auto"/>
      </w:divBdr>
    </w:div>
    <w:div w:id="1060862485">
      <w:bodyDiv w:val="1"/>
      <w:marLeft w:val="0"/>
      <w:marRight w:val="0"/>
      <w:marTop w:val="0"/>
      <w:marBottom w:val="0"/>
      <w:divBdr>
        <w:top w:val="none" w:sz="0" w:space="0" w:color="auto"/>
        <w:left w:val="none" w:sz="0" w:space="0" w:color="auto"/>
        <w:bottom w:val="none" w:sz="0" w:space="0" w:color="auto"/>
        <w:right w:val="none" w:sz="0" w:space="0" w:color="auto"/>
      </w:divBdr>
    </w:div>
    <w:div w:id="1102577868">
      <w:bodyDiv w:val="1"/>
      <w:marLeft w:val="0"/>
      <w:marRight w:val="0"/>
      <w:marTop w:val="0"/>
      <w:marBottom w:val="0"/>
      <w:divBdr>
        <w:top w:val="none" w:sz="0" w:space="0" w:color="auto"/>
        <w:left w:val="none" w:sz="0" w:space="0" w:color="auto"/>
        <w:bottom w:val="none" w:sz="0" w:space="0" w:color="auto"/>
        <w:right w:val="none" w:sz="0" w:space="0" w:color="auto"/>
      </w:divBdr>
    </w:div>
    <w:div w:id="11232270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4944">
      <w:bodyDiv w:val="1"/>
      <w:marLeft w:val="0"/>
      <w:marRight w:val="0"/>
      <w:marTop w:val="0"/>
      <w:marBottom w:val="0"/>
      <w:divBdr>
        <w:top w:val="none" w:sz="0" w:space="0" w:color="auto"/>
        <w:left w:val="none" w:sz="0" w:space="0" w:color="auto"/>
        <w:bottom w:val="none" w:sz="0" w:space="0" w:color="auto"/>
        <w:right w:val="none" w:sz="0" w:space="0" w:color="auto"/>
      </w:divBdr>
    </w:div>
    <w:div w:id="1202286390">
      <w:bodyDiv w:val="1"/>
      <w:marLeft w:val="0"/>
      <w:marRight w:val="0"/>
      <w:marTop w:val="0"/>
      <w:marBottom w:val="0"/>
      <w:divBdr>
        <w:top w:val="none" w:sz="0" w:space="0" w:color="auto"/>
        <w:left w:val="none" w:sz="0" w:space="0" w:color="auto"/>
        <w:bottom w:val="none" w:sz="0" w:space="0" w:color="auto"/>
        <w:right w:val="none" w:sz="0" w:space="0" w:color="auto"/>
      </w:divBdr>
    </w:div>
    <w:div w:id="1366785816">
      <w:bodyDiv w:val="1"/>
      <w:marLeft w:val="0"/>
      <w:marRight w:val="0"/>
      <w:marTop w:val="0"/>
      <w:marBottom w:val="0"/>
      <w:divBdr>
        <w:top w:val="none" w:sz="0" w:space="0" w:color="auto"/>
        <w:left w:val="none" w:sz="0" w:space="0" w:color="auto"/>
        <w:bottom w:val="none" w:sz="0" w:space="0" w:color="auto"/>
        <w:right w:val="none" w:sz="0" w:space="0" w:color="auto"/>
      </w:divBdr>
    </w:div>
    <w:div w:id="1374618618">
      <w:bodyDiv w:val="1"/>
      <w:marLeft w:val="0"/>
      <w:marRight w:val="0"/>
      <w:marTop w:val="0"/>
      <w:marBottom w:val="0"/>
      <w:divBdr>
        <w:top w:val="none" w:sz="0" w:space="0" w:color="auto"/>
        <w:left w:val="none" w:sz="0" w:space="0" w:color="auto"/>
        <w:bottom w:val="none" w:sz="0" w:space="0" w:color="auto"/>
        <w:right w:val="none" w:sz="0" w:space="0" w:color="auto"/>
      </w:divBdr>
    </w:div>
    <w:div w:id="1378972066">
      <w:bodyDiv w:val="1"/>
      <w:marLeft w:val="0"/>
      <w:marRight w:val="0"/>
      <w:marTop w:val="0"/>
      <w:marBottom w:val="0"/>
      <w:divBdr>
        <w:top w:val="none" w:sz="0" w:space="0" w:color="auto"/>
        <w:left w:val="none" w:sz="0" w:space="0" w:color="auto"/>
        <w:bottom w:val="none" w:sz="0" w:space="0" w:color="auto"/>
        <w:right w:val="none" w:sz="0" w:space="0" w:color="auto"/>
      </w:divBdr>
    </w:div>
    <w:div w:id="13930426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863129">
      <w:bodyDiv w:val="1"/>
      <w:marLeft w:val="0"/>
      <w:marRight w:val="0"/>
      <w:marTop w:val="0"/>
      <w:marBottom w:val="0"/>
      <w:divBdr>
        <w:top w:val="none" w:sz="0" w:space="0" w:color="auto"/>
        <w:left w:val="none" w:sz="0" w:space="0" w:color="auto"/>
        <w:bottom w:val="none" w:sz="0" w:space="0" w:color="auto"/>
        <w:right w:val="none" w:sz="0" w:space="0" w:color="auto"/>
      </w:divBdr>
    </w:div>
    <w:div w:id="1539586038">
      <w:bodyDiv w:val="1"/>
      <w:marLeft w:val="0"/>
      <w:marRight w:val="0"/>
      <w:marTop w:val="0"/>
      <w:marBottom w:val="0"/>
      <w:divBdr>
        <w:top w:val="none" w:sz="0" w:space="0" w:color="auto"/>
        <w:left w:val="none" w:sz="0" w:space="0" w:color="auto"/>
        <w:bottom w:val="none" w:sz="0" w:space="0" w:color="auto"/>
        <w:right w:val="none" w:sz="0" w:space="0" w:color="auto"/>
      </w:divBdr>
    </w:div>
    <w:div w:id="15983715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8726191">
      <w:bodyDiv w:val="1"/>
      <w:marLeft w:val="0"/>
      <w:marRight w:val="0"/>
      <w:marTop w:val="0"/>
      <w:marBottom w:val="0"/>
      <w:divBdr>
        <w:top w:val="none" w:sz="0" w:space="0" w:color="auto"/>
        <w:left w:val="none" w:sz="0" w:space="0" w:color="auto"/>
        <w:bottom w:val="none" w:sz="0" w:space="0" w:color="auto"/>
        <w:right w:val="none" w:sz="0" w:space="0" w:color="auto"/>
      </w:divBdr>
    </w:div>
    <w:div w:id="1705129258">
      <w:bodyDiv w:val="1"/>
      <w:marLeft w:val="0"/>
      <w:marRight w:val="0"/>
      <w:marTop w:val="0"/>
      <w:marBottom w:val="0"/>
      <w:divBdr>
        <w:top w:val="none" w:sz="0" w:space="0" w:color="auto"/>
        <w:left w:val="none" w:sz="0" w:space="0" w:color="auto"/>
        <w:bottom w:val="none" w:sz="0" w:space="0" w:color="auto"/>
        <w:right w:val="none" w:sz="0" w:space="0" w:color="auto"/>
      </w:divBdr>
    </w:div>
    <w:div w:id="1707755806">
      <w:bodyDiv w:val="1"/>
      <w:marLeft w:val="0"/>
      <w:marRight w:val="0"/>
      <w:marTop w:val="0"/>
      <w:marBottom w:val="0"/>
      <w:divBdr>
        <w:top w:val="none" w:sz="0" w:space="0" w:color="auto"/>
        <w:left w:val="none" w:sz="0" w:space="0" w:color="auto"/>
        <w:bottom w:val="none" w:sz="0" w:space="0" w:color="auto"/>
        <w:right w:val="none" w:sz="0" w:space="0" w:color="auto"/>
      </w:divBdr>
    </w:div>
    <w:div w:id="1716664003">
      <w:bodyDiv w:val="1"/>
      <w:marLeft w:val="0"/>
      <w:marRight w:val="0"/>
      <w:marTop w:val="0"/>
      <w:marBottom w:val="0"/>
      <w:divBdr>
        <w:top w:val="none" w:sz="0" w:space="0" w:color="auto"/>
        <w:left w:val="none" w:sz="0" w:space="0" w:color="auto"/>
        <w:bottom w:val="none" w:sz="0" w:space="0" w:color="auto"/>
        <w:right w:val="none" w:sz="0" w:space="0" w:color="auto"/>
      </w:divBdr>
    </w:div>
    <w:div w:id="1803772175">
      <w:bodyDiv w:val="1"/>
      <w:marLeft w:val="0"/>
      <w:marRight w:val="0"/>
      <w:marTop w:val="0"/>
      <w:marBottom w:val="0"/>
      <w:divBdr>
        <w:top w:val="none" w:sz="0" w:space="0" w:color="auto"/>
        <w:left w:val="none" w:sz="0" w:space="0" w:color="auto"/>
        <w:bottom w:val="none" w:sz="0" w:space="0" w:color="auto"/>
        <w:right w:val="none" w:sz="0" w:space="0" w:color="auto"/>
      </w:divBdr>
    </w:div>
    <w:div w:id="18217325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57013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6107849">
      <w:bodyDiv w:val="1"/>
      <w:marLeft w:val="0"/>
      <w:marRight w:val="0"/>
      <w:marTop w:val="0"/>
      <w:marBottom w:val="0"/>
      <w:divBdr>
        <w:top w:val="none" w:sz="0" w:space="0" w:color="auto"/>
        <w:left w:val="none" w:sz="0" w:space="0" w:color="auto"/>
        <w:bottom w:val="none" w:sz="0" w:space="0" w:color="auto"/>
        <w:right w:val="none" w:sz="0" w:space="0" w:color="auto"/>
      </w:divBdr>
    </w:div>
    <w:div w:id="1947226544">
      <w:bodyDiv w:val="1"/>
      <w:marLeft w:val="0"/>
      <w:marRight w:val="0"/>
      <w:marTop w:val="0"/>
      <w:marBottom w:val="0"/>
      <w:divBdr>
        <w:top w:val="none" w:sz="0" w:space="0" w:color="auto"/>
        <w:left w:val="none" w:sz="0" w:space="0" w:color="auto"/>
        <w:bottom w:val="none" w:sz="0" w:space="0" w:color="auto"/>
        <w:right w:val="none" w:sz="0" w:space="0" w:color="auto"/>
      </w:divBdr>
    </w:div>
    <w:div w:id="1957591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525965">
      <w:bodyDiv w:val="1"/>
      <w:marLeft w:val="0"/>
      <w:marRight w:val="0"/>
      <w:marTop w:val="0"/>
      <w:marBottom w:val="0"/>
      <w:divBdr>
        <w:top w:val="none" w:sz="0" w:space="0" w:color="auto"/>
        <w:left w:val="none" w:sz="0" w:space="0" w:color="auto"/>
        <w:bottom w:val="none" w:sz="0" w:space="0" w:color="auto"/>
        <w:right w:val="none" w:sz="0" w:space="0" w:color="auto"/>
      </w:divBdr>
    </w:div>
    <w:div w:id="2067796461">
      <w:bodyDiv w:val="1"/>
      <w:marLeft w:val="0"/>
      <w:marRight w:val="0"/>
      <w:marTop w:val="0"/>
      <w:marBottom w:val="0"/>
      <w:divBdr>
        <w:top w:val="none" w:sz="0" w:space="0" w:color="auto"/>
        <w:left w:val="none" w:sz="0" w:space="0" w:color="auto"/>
        <w:bottom w:val="none" w:sz="0" w:space="0" w:color="auto"/>
        <w:right w:val="none" w:sz="0" w:space="0" w:color="auto"/>
      </w:divBdr>
    </w:div>
    <w:div w:id="2071927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01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D88A1-4E1E-4838-9377-3C82E4B9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99</Pages>
  <Words>21192</Words>
  <Characters>120801</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cp:revision>
  <cp:lastPrinted>2018-02-16T07:12:00Z</cp:lastPrinted>
  <dcterms:created xsi:type="dcterms:W3CDTF">2021-12-27T10:41:00Z</dcterms:created>
  <dcterms:modified xsi:type="dcterms:W3CDTF">2026-06-18T07:19:00Z</dcterms:modified>
</cp:coreProperties>
</file>